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DD1173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11821" w:rsidRPr="00C11821">
        <w:rPr>
          <w:b/>
          <w:i/>
          <w:noProof/>
          <w:sz w:val="28"/>
        </w:rPr>
        <w:t>R5-250431</w:t>
      </w:r>
      <w:r w:rsidR="00667998" w:rsidRPr="00A92565">
        <w:rPr>
          <w:rFonts w:hint="eastAsia"/>
          <w:b/>
          <w:i/>
          <w:noProof/>
          <w:sz w:val="28"/>
          <w:highlight w:val="cyan"/>
          <w:lang w:eastAsia="zh-CN"/>
        </w:rPr>
        <w:t>r</w:t>
      </w:r>
      <w:r w:rsidR="00A92565" w:rsidRPr="00A92565">
        <w:rPr>
          <w:b/>
          <w:i/>
          <w:noProof/>
          <w:sz w:val="28"/>
          <w:highlight w:val="cyan"/>
          <w:lang w:eastAsia="zh-CN"/>
        </w:rPr>
        <w:t>3</w:t>
      </w:r>
    </w:p>
    <w:p w14:paraId="4CA2023F" w14:textId="47A5C253"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A737F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8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11821" w:rsidRDefault="00305409" w:rsidP="00E34898">
            <w:pPr>
              <w:pStyle w:val="CRCoverPage"/>
              <w:spacing w:after="0"/>
              <w:jc w:val="right"/>
              <w:rPr>
                <w:i/>
                <w:noProof/>
              </w:rPr>
            </w:pPr>
            <w:r w:rsidRPr="00C11821">
              <w:rPr>
                <w:i/>
                <w:noProof/>
                <w:sz w:val="14"/>
              </w:rPr>
              <w:t>CR-Form-v</w:t>
            </w:r>
            <w:r w:rsidR="008863B9" w:rsidRPr="00C11821">
              <w:rPr>
                <w:i/>
                <w:noProof/>
                <w:sz w:val="14"/>
              </w:rPr>
              <w:t>12.</w:t>
            </w:r>
            <w:r w:rsidR="00676F16" w:rsidRPr="00C1182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3256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1E0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6C53" w:rsidR="001E41F3" w:rsidRPr="00410371" w:rsidRDefault="00C11821" w:rsidP="00547111">
            <w:pPr>
              <w:pStyle w:val="CRCoverPage"/>
              <w:spacing w:after="0"/>
              <w:rPr>
                <w:noProof/>
              </w:rPr>
            </w:pPr>
            <w:r w:rsidRPr="00C11821">
              <w:rPr>
                <w:b/>
                <w:noProof/>
                <w:sz w:val="28"/>
                <w:lang w:eastAsia="zh-CN"/>
              </w:rPr>
              <w:t>3187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D25A3" w:rsidR="001E41F3" w:rsidRDefault="0082052E">
            <w:pPr>
              <w:pStyle w:val="CRCoverPage"/>
              <w:spacing w:after="0"/>
              <w:ind w:left="100"/>
              <w:rPr>
                <w:noProof/>
              </w:rPr>
            </w:pPr>
            <w:r>
              <w:rPr>
                <w:rFonts w:hint="eastAsia"/>
                <w:lang w:eastAsia="zh-CN"/>
              </w:rPr>
              <w:t xml:space="preserve">Updating </w:t>
            </w:r>
            <w:r>
              <w:t xml:space="preserve">REFSENS MSD </w:t>
            </w:r>
            <w:r>
              <w:rPr>
                <w:rFonts w:hint="eastAsia"/>
                <w:lang w:eastAsia="zh-CN"/>
              </w:rPr>
              <w:t xml:space="preserve">testing for </w:t>
            </w:r>
            <w:r w:rsidR="00D9378B">
              <w:rPr>
                <w:rFonts w:hint="eastAsia"/>
                <w:lang w:eastAsia="zh-CN"/>
              </w:rPr>
              <w:t>D</w:t>
            </w:r>
            <w:r w:rsidR="00D9378B">
              <w:rPr>
                <w:lang w:eastAsia="zh-CN"/>
              </w:rPr>
              <w:t xml:space="preserve">L </w:t>
            </w:r>
            <w:r>
              <w:t>CA</w:t>
            </w:r>
            <w:r w:rsidR="00D9378B">
              <w:t xml:space="preserve"> </w:t>
            </w:r>
            <w:r w:rsidR="00D9378B">
              <w:rPr>
                <w:rFonts w:hint="eastAsia"/>
                <w:lang w:eastAsia="zh-CN"/>
              </w:rPr>
              <w:t>with</w:t>
            </w:r>
            <w:r w:rsidR="00D9378B">
              <w:t xml:space="preserve"> single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021D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953EA3">
              <w:rPr>
                <w:noProof/>
              </w:rPr>
              <w:t>, OPPO</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0D2766" w:rsidR="008E48B1" w:rsidRDefault="00EE0D0A" w:rsidP="008E48B1">
            <w:pPr>
              <w:pStyle w:val="CRCoverPage"/>
              <w:spacing w:after="0"/>
              <w:ind w:left="100"/>
              <w:rPr>
                <w:noProof/>
                <w:lang w:eastAsia="zh-CN"/>
              </w:rPr>
            </w:pPr>
            <w:r w:rsidRPr="00EE0D0A">
              <w:t xml:space="preserve">TEI17_Test, </w:t>
            </w:r>
            <w:proofErr w:type="spellStart"/>
            <w:r w:rsidRPr="00EE0D0A">
              <w:t>Power_Limit_CA_DC-UEConTest</w:t>
            </w:r>
            <w:proofErr w:type="spellEnd"/>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F7F6" w:rsidR="008E48B1" w:rsidRDefault="008E48B1" w:rsidP="008E48B1">
            <w:pPr>
              <w:pStyle w:val="CRCoverPage"/>
              <w:spacing w:after="0"/>
              <w:ind w:left="100"/>
              <w:rPr>
                <w:noProof/>
              </w:rPr>
            </w:pPr>
            <w:r>
              <w:rPr>
                <w:noProof/>
              </w:rPr>
              <w:t>202</w:t>
            </w:r>
            <w:r w:rsidR="00A737FC">
              <w:rPr>
                <w:noProof/>
              </w:rPr>
              <w:t>5</w:t>
            </w:r>
            <w:r>
              <w:rPr>
                <w:noProof/>
              </w:rPr>
              <w:t>-</w:t>
            </w:r>
            <w:r w:rsidR="00A737FC">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rsidRPr="00172A0E"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EE0D0A">
              <w:rPr>
                <w:i/>
                <w:noProof/>
                <w:sz w:val="18"/>
              </w:rPr>
              <w:t>Rel-19</w:t>
            </w:r>
            <w:r w:rsidRPr="00EE0D0A">
              <w:rPr>
                <w:i/>
                <w:noProof/>
                <w:sz w:val="18"/>
              </w:rPr>
              <w:tab/>
              <w:t>(Release 19)</w:t>
            </w:r>
            <w:r w:rsidRPr="00EE0D0A">
              <w:rPr>
                <w:i/>
                <w:noProof/>
                <w:sz w:val="18"/>
              </w:rPr>
              <w:tab/>
            </w:r>
            <w:r w:rsidRPr="00EE0D0A">
              <w:rPr>
                <w:i/>
                <w:noProof/>
                <w:sz w:val="18"/>
              </w:rPr>
              <w:br/>
              <w:t>Rel-20</w:t>
            </w:r>
            <w:r w:rsidRPr="00EE0D0A">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82A1E" w:rsidR="008E48B1" w:rsidRDefault="00FD1E59" w:rsidP="008E48B1">
            <w:pPr>
              <w:pStyle w:val="CRCoverPage"/>
              <w:spacing w:after="0"/>
              <w:ind w:left="100"/>
              <w:rPr>
                <w:noProof/>
                <w:lang w:eastAsia="zh-CN"/>
              </w:rPr>
            </w:pPr>
            <w:r>
              <w:rPr>
                <w:noProof/>
                <w:lang w:eastAsia="zh-CN"/>
              </w:rPr>
              <w:t>As proposed in discussion paper</w:t>
            </w:r>
            <w:r w:rsidR="00C11821">
              <w:rPr>
                <w:noProof/>
                <w:lang w:eastAsia="zh-CN"/>
              </w:rPr>
              <w:t xml:space="preserve"> </w:t>
            </w:r>
            <w:r w:rsidR="00C11821" w:rsidRPr="00C11821">
              <w:rPr>
                <w:noProof/>
                <w:lang w:eastAsia="zh-CN"/>
              </w:rPr>
              <w:t>R5-250430</w:t>
            </w:r>
            <w:r>
              <w:rPr>
                <w:noProof/>
                <w:lang w:eastAsia="zh-CN"/>
              </w:rPr>
              <w:t>, t</w:t>
            </w:r>
            <w:r w:rsidR="00147761">
              <w:rPr>
                <w:rFonts w:hint="eastAsia"/>
                <w:noProof/>
                <w:lang w:eastAsia="zh-CN"/>
              </w:rPr>
              <w:t xml:space="preserve">o align with the updates in </w:t>
            </w:r>
            <w:r w:rsidR="00147761">
              <w:rPr>
                <w:noProof/>
                <w:lang w:eastAsia="zh-CN"/>
              </w:rPr>
              <w:t>TS 38.101-1 6.2A.0 and</w:t>
            </w:r>
            <w:r w:rsidR="00147761">
              <w:rPr>
                <w:rFonts w:hint="eastAsia"/>
                <w:noProof/>
                <w:lang w:eastAsia="zh-CN"/>
              </w:rPr>
              <w:t xml:space="preserve"> </w:t>
            </w:r>
            <w:r w:rsidR="00147761">
              <w:rPr>
                <w:noProof/>
                <w:lang w:eastAsia="zh-CN"/>
              </w:rPr>
              <w:t xml:space="preserve">7.3A.1, TS 38.521-1 </w:t>
            </w:r>
            <w:r w:rsidR="00147761">
              <w:rPr>
                <w:rFonts w:hint="eastAsia"/>
                <w:noProof/>
                <w:lang w:eastAsia="zh-CN"/>
              </w:rPr>
              <w:t xml:space="preserve">test case </w:t>
            </w:r>
            <w:r w:rsidR="00147761">
              <w:rPr>
                <w:noProof/>
                <w:lang w:eastAsia="zh-CN"/>
              </w:rPr>
              <w:t xml:space="preserve">7.3A.1_1 </w:t>
            </w:r>
            <w:r w:rsidR="00147761">
              <w:rPr>
                <w:rFonts w:hint="eastAsia"/>
                <w:noProof/>
                <w:lang w:eastAsia="zh-CN"/>
              </w:rPr>
              <w:t>need to be updated accordingly</w:t>
            </w:r>
            <w:r w:rsidR="00147761">
              <w:rPr>
                <w:noProof/>
                <w:lang w:eastAsia="zh-CN"/>
              </w:rPr>
              <w:t xml:space="preserve">.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EF12" w14:textId="77777777" w:rsidR="008E48B1" w:rsidRPr="00C11821" w:rsidRDefault="008A2443" w:rsidP="008A2443">
            <w:pPr>
              <w:pStyle w:val="CRCoverPage"/>
              <w:numPr>
                <w:ilvl w:val="0"/>
                <w:numId w:val="37"/>
              </w:numPr>
              <w:spacing w:after="0"/>
              <w:rPr>
                <w:noProof/>
                <w:lang w:eastAsia="zh-CN"/>
              </w:rPr>
            </w:pPr>
            <w:r>
              <w:rPr>
                <w:noProof/>
                <w:lang w:eastAsia="zh-CN"/>
              </w:rPr>
              <w:t>A</w:t>
            </w:r>
            <w:r>
              <w:rPr>
                <w:rFonts w:hint="eastAsia"/>
                <w:noProof/>
                <w:lang w:eastAsia="zh-CN"/>
              </w:rPr>
              <w:t xml:space="preserve">dding new general clause </w:t>
            </w:r>
            <w:r>
              <w:rPr>
                <w:noProof/>
                <w:lang w:eastAsia="zh-CN"/>
              </w:rPr>
              <w:t xml:space="preserve">6.2A.0 </w:t>
            </w:r>
            <w:r>
              <w:rPr>
                <w:rFonts w:hint="eastAsia"/>
                <w:noProof/>
                <w:lang w:eastAsia="zh-CN"/>
              </w:rPr>
              <w:t>to align wit</w:t>
            </w:r>
            <w:r w:rsidRPr="00C11821">
              <w:rPr>
                <w:rFonts w:hint="eastAsia"/>
                <w:noProof/>
                <w:lang w:eastAsia="zh-CN"/>
              </w:rPr>
              <w:t xml:space="preserve">h </w:t>
            </w:r>
            <w:r w:rsidRPr="00C11821">
              <w:rPr>
                <w:noProof/>
                <w:lang w:eastAsia="zh-CN"/>
              </w:rPr>
              <w:t>TS 38.101-1-</w:t>
            </w:r>
            <w:r w:rsidRPr="00C11821">
              <w:rPr>
                <w:rFonts w:hint="eastAsia"/>
                <w:noProof/>
                <w:lang w:eastAsia="zh-CN"/>
              </w:rPr>
              <w:t>i</w:t>
            </w:r>
            <w:r w:rsidRPr="00C11821">
              <w:rPr>
                <w:noProof/>
                <w:lang w:eastAsia="zh-CN"/>
              </w:rPr>
              <w:t>80</w:t>
            </w:r>
          </w:p>
          <w:p w14:paraId="3A691EAC" w14:textId="77777777" w:rsidR="008A2443" w:rsidRPr="00C11821" w:rsidRDefault="008A2443" w:rsidP="008A2443">
            <w:pPr>
              <w:pStyle w:val="CRCoverPage"/>
              <w:numPr>
                <w:ilvl w:val="0"/>
                <w:numId w:val="37"/>
              </w:numPr>
              <w:spacing w:after="0"/>
              <w:rPr>
                <w:noProof/>
                <w:lang w:eastAsia="zh-CN"/>
              </w:rPr>
            </w:pPr>
            <w:r w:rsidRPr="00C11821">
              <w:rPr>
                <w:rFonts w:hint="eastAsia"/>
                <w:noProof/>
                <w:lang w:eastAsia="zh-CN"/>
              </w:rPr>
              <w:t>Updating</w:t>
            </w:r>
            <w:r w:rsidRPr="00C11821">
              <w:rPr>
                <w:noProof/>
                <w:lang w:eastAsia="zh-CN"/>
              </w:rPr>
              <w:t xml:space="preserve"> </w:t>
            </w:r>
            <w:r w:rsidRPr="00C11821">
              <w:rPr>
                <w:rFonts w:hint="eastAsia"/>
                <w:noProof/>
                <w:lang w:eastAsia="zh-CN"/>
              </w:rPr>
              <w:t xml:space="preserve">general clause </w:t>
            </w:r>
            <w:r w:rsidRPr="00C11821">
              <w:t>7.3A.0.1</w:t>
            </w:r>
            <w:r w:rsidRPr="00C11821">
              <w:rPr>
                <w:noProof/>
                <w:lang w:eastAsia="zh-CN"/>
              </w:rPr>
              <w:t xml:space="preserve"> </w:t>
            </w:r>
            <w:r w:rsidRPr="00C11821">
              <w:rPr>
                <w:rFonts w:hint="eastAsia"/>
                <w:noProof/>
                <w:lang w:eastAsia="zh-CN"/>
              </w:rPr>
              <w:t xml:space="preserve">to align with </w:t>
            </w:r>
            <w:r w:rsidRPr="00C11821">
              <w:rPr>
                <w:noProof/>
                <w:lang w:eastAsia="zh-CN"/>
              </w:rPr>
              <w:t>TS 38.101-1-</w:t>
            </w:r>
            <w:r w:rsidRPr="00C11821">
              <w:rPr>
                <w:rFonts w:hint="eastAsia"/>
                <w:noProof/>
                <w:lang w:eastAsia="zh-CN"/>
              </w:rPr>
              <w:t>i</w:t>
            </w:r>
            <w:r w:rsidRPr="00C11821">
              <w:rPr>
                <w:noProof/>
                <w:lang w:eastAsia="zh-CN"/>
              </w:rPr>
              <w:t>80</w:t>
            </w:r>
          </w:p>
          <w:p w14:paraId="31C656EC" w14:textId="29A3E61E" w:rsidR="008A2443" w:rsidRDefault="008A2443" w:rsidP="008A2443">
            <w:pPr>
              <w:pStyle w:val="CRCoverPage"/>
              <w:numPr>
                <w:ilvl w:val="0"/>
                <w:numId w:val="37"/>
              </w:numPr>
              <w:spacing w:after="0"/>
              <w:rPr>
                <w:noProof/>
                <w:lang w:eastAsia="zh-CN"/>
              </w:rPr>
            </w:pPr>
            <w:r>
              <w:rPr>
                <w:noProof/>
                <w:lang w:eastAsia="zh-CN"/>
              </w:rPr>
              <w:t>I</w:t>
            </w:r>
            <w:r>
              <w:rPr>
                <w:rFonts w:hint="eastAsia"/>
                <w:noProof/>
                <w:lang w:eastAsia="zh-CN"/>
              </w:rPr>
              <w:t xml:space="preserve">n test case </w:t>
            </w:r>
            <w:r>
              <w:rPr>
                <w:noProof/>
                <w:lang w:eastAsia="zh-CN"/>
              </w:rPr>
              <w:t xml:space="preserve">7.3A.1_1: </w:t>
            </w:r>
            <w:r w:rsidR="00FD1E59">
              <w:rPr>
                <w:noProof/>
                <w:lang w:eastAsia="zh-CN"/>
              </w:rPr>
              <w:t>updating p-max configuration; updating description in Test requirement.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263A5" w:rsidR="008E48B1" w:rsidRDefault="002753CE" w:rsidP="008E48B1">
            <w:pPr>
              <w:pStyle w:val="CRCoverPage"/>
              <w:spacing w:after="0"/>
              <w:ind w:left="10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requirement</w:t>
            </w:r>
            <w:r w:rsidR="00672C47">
              <w:rPr>
                <w:noProof/>
                <w:lang w:eastAsia="zh-CN"/>
              </w:rPr>
              <w:t>s</w:t>
            </w:r>
            <w:r>
              <w:rPr>
                <w:noProof/>
                <w:lang w:eastAsia="zh-CN"/>
              </w:rPr>
              <w:t xml:space="preserve"> </w:t>
            </w:r>
            <w:r>
              <w:rPr>
                <w:rFonts w:hint="eastAsia"/>
                <w:noProof/>
                <w:lang w:eastAsia="zh-CN"/>
              </w:rPr>
              <w:t>in</w:t>
            </w:r>
            <w:r w:rsidR="00FD1E59">
              <w:rPr>
                <w:noProof/>
                <w:lang w:eastAsia="zh-CN"/>
              </w:rPr>
              <w:t xml:space="preserve"> 7.3A.1_1 </w:t>
            </w:r>
            <w:r>
              <w:rPr>
                <w:rFonts w:hint="eastAsia"/>
                <w:noProof/>
                <w:lang w:eastAsia="zh-CN"/>
              </w:rPr>
              <w:t>m</w:t>
            </w:r>
            <w:r>
              <w:rPr>
                <w:noProof/>
                <w:lang w:eastAsia="zh-CN"/>
              </w:rPr>
              <w:t>ay be wrongly applied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73BAA" w:rsidR="008E48B1" w:rsidRDefault="00FD1E59" w:rsidP="008E48B1">
            <w:pPr>
              <w:pStyle w:val="CRCoverPage"/>
              <w:spacing w:after="0"/>
              <w:ind w:left="100"/>
              <w:rPr>
                <w:noProof/>
                <w:lang w:eastAsia="zh-CN"/>
              </w:rPr>
            </w:pPr>
            <w:r w:rsidRPr="00FD1E59">
              <w:rPr>
                <w:noProof/>
                <w:lang w:eastAsia="zh-CN"/>
              </w:rPr>
              <w:t>6.2A.0</w:t>
            </w:r>
            <w:r>
              <w:rPr>
                <w:noProof/>
                <w:lang w:eastAsia="zh-CN"/>
              </w:rPr>
              <w:t xml:space="preserve">(new), </w:t>
            </w:r>
            <w:r w:rsidRPr="00FD1E59">
              <w:rPr>
                <w:noProof/>
                <w:lang w:eastAsia="zh-CN"/>
              </w:rPr>
              <w:t>7.3A.0</w:t>
            </w:r>
            <w:r>
              <w:rPr>
                <w:noProof/>
                <w:lang w:eastAsia="zh-CN"/>
              </w:rPr>
              <w:t xml:space="preserve">, </w:t>
            </w:r>
            <w:r w:rsidRPr="00FD1E59">
              <w:rPr>
                <w:noProof/>
                <w:lang w:eastAsia="zh-CN"/>
              </w:rPr>
              <w:t>7.3A.1_1</w:t>
            </w:r>
            <w:r w:rsidRPr="00FD1E59">
              <w:rPr>
                <w:noProof/>
                <w:lang w:eastAsia="zh-CN"/>
              </w:rPr>
              <w:tab/>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D8CAE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D4AE6" w:rsidR="008E48B1" w:rsidRDefault="00FD1E5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1B4F5" w:rsidR="00D95726" w:rsidRPr="00EB5FF6" w:rsidRDefault="00FD1E59" w:rsidP="002753CE">
            <w:pPr>
              <w:pStyle w:val="CRCoverPage"/>
              <w:spacing w:after="0"/>
              <w:ind w:left="100"/>
              <w:rPr>
                <w:noProof/>
                <w:color w:val="FF0000"/>
                <w:lang w:eastAsia="zh-CN"/>
              </w:rPr>
            </w:pPr>
            <w:r w:rsidRPr="00C11821">
              <w:rPr>
                <w:noProof/>
                <w:lang w:eastAsia="zh-CN"/>
              </w:rPr>
              <w:t>Related with discussion paper</w:t>
            </w:r>
            <w:r w:rsidR="00C11821" w:rsidRPr="00C11821">
              <w:rPr>
                <w:noProof/>
                <w:lang w:eastAsia="zh-CN"/>
              </w:rPr>
              <w:t xml:space="preserve"> R5-250430</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065FE" w14:textId="77777777" w:rsidR="008E48B1" w:rsidRDefault="00182957" w:rsidP="008E48B1">
            <w:pPr>
              <w:pStyle w:val="CRCoverPage"/>
              <w:spacing w:after="0"/>
              <w:ind w:left="100"/>
              <w:rPr>
                <w:noProof/>
                <w:lang w:eastAsia="zh-CN"/>
              </w:rPr>
            </w:pPr>
            <w:r w:rsidRPr="00182957">
              <w:rPr>
                <w:rFonts w:hint="eastAsia"/>
                <w:noProof/>
                <w:highlight w:val="yellow"/>
                <w:lang w:eastAsia="zh-CN"/>
              </w:rPr>
              <w:t>R</w:t>
            </w:r>
            <w:r w:rsidRPr="00182957">
              <w:rPr>
                <w:noProof/>
                <w:highlight w:val="yellow"/>
                <w:lang w:eastAsia="zh-CN"/>
              </w:rPr>
              <w:t xml:space="preserve">1: </w:t>
            </w:r>
            <w:r w:rsidRPr="00182957">
              <w:rPr>
                <w:rFonts w:hint="eastAsia"/>
                <w:noProof/>
                <w:highlight w:val="yellow"/>
                <w:lang w:eastAsia="zh-CN"/>
              </w:rPr>
              <w:t>adding</w:t>
            </w:r>
            <w:r w:rsidRPr="00182957">
              <w:rPr>
                <w:noProof/>
                <w:highlight w:val="yellow"/>
                <w:lang w:eastAsia="zh-CN"/>
              </w:rPr>
              <w:t xml:space="preserve"> a new table 7.3A.1_1.4.3-2 and undo the changes to </w:t>
            </w:r>
            <w:r w:rsidRPr="00182957">
              <w:rPr>
                <w:rFonts w:hint="eastAsia"/>
                <w:noProof/>
                <w:highlight w:val="yellow"/>
                <w:lang w:eastAsia="zh-CN"/>
              </w:rPr>
              <w:t xml:space="preserve">original table </w:t>
            </w:r>
            <w:r w:rsidRPr="00182957">
              <w:rPr>
                <w:noProof/>
                <w:highlight w:val="yellow"/>
                <w:lang w:eastAsia="zh-CN"/>
              </w:rPr>
              <w:t>7.3A.1_1.4.3-1</w:t>
            </w:r>
          </w:p>
          <w:p w14:paraId="6ACA4173" w14:textId="70814232" w:rsidR="00A7270B" w:rsidRDefault="00A7270B" w:rsidP="008E48B1">
            <w:pPr>
              <w:pStyle w:val="CRCoverPage"/>
              <w:spacing w:after="0"/>
              <w:ind w:left="100"/>
              <w:rPr>
                <w:noProof/>
                <w:lang w:eastAsia="zh-CN"/>
              </w:rPr>
            </w:pPr>
            <w:r w:rsidRPr="00CE11CF">
              <w:rPr>
                <w:noProof/>
                <w:highlight w:val="green"/>
                <w:lang w:eastAsia="zh-CN"/>
              </w:rPr>
              <w:t>R2: updating description in table 7.3A.1_1.4.3-2 and in the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D6C8B71"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76AA1E" w14:textId="77777777" w:rsidR="000E3176" w:rsidRDefault="000E3176" w:rsidP="000E3176">
      <w:pPr>
        <w:pStyle w:val="Heading2"/>
      </w:pPr>
      <w:bookmarkStart w:id="2" w:name="_Toc21344255"/>
      <w:bookmarkStart w:id="3" w:name="_Toc29801741"/>
      <w:bookmarkStart w:id="4" w:name="_Toc29802165"/>
      <w:bookmarkStart w:id="5" w:name="_Toc29802790"/>
      <w:bookmarkStart w:id="6" w:name="_Toc36107532"/>
      <w:bookmarkStart w:id="7" w:name="_Toc37251298"/>
      <w:bookmarkStart w:id="8" w:name="_Toc45888101"/>
      <w:bookmarkStart w:id="9" w:name="_Toc45888700"/>
      <w:bookmarkStart w:id="10" w:name="_Toc61367342"/>
      <w:bookmarkStart w:id="11" w:name="_Toc61372725"/>
      <w:bookmarkStart w:id="12" w:name="_Toc68230666"/>
      <w:bookmarkStart w:id="13" w:name="_Toc69084079"/>
      <w:bookmarkStart w:id="14" w:name="_Toc75467088"/>
      <w:bookmarkStart w:id="15" w:name="_Toc76509110"/>
      <w:bookmarkStart w:id="16" w:name="_Toc76718100"/>
      <w:bookmarkStart w:id="17" w:name="_Toc83580410"/>
      <w:bookmarkStart w:id="18" w:name="_Toc84404919"/>
      <w:bookmarkStart w:id="19" w:name="_Toc84413528"/>
      <w:r>
        <w:t>6.2A</w:t>
      </w:r>
      <w:r>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36B8FC" w14:textId="77777777" w:rsidR="000E3176" w:rsidRDefault="000E3176" w:rsidP="000E3176">
      <w:pPr>
        <w:pStyle w:val="Heading3"/>
        <w:rPr>
          <w:ins w:id="20" w:author="Huawei" w:date="2025-01-03T17:10:00Z"/>
        </w:rPr>
      </w:pPr>
      <w:ins w:id="21" w:author="Huawei" w:date="2025-01-03T17:10:00Z">
        <w:r>
          <w:t>6.2A.0</w:t>
        </w:r>
        <w:r>
          <w:tab/>
          <w:t>General</w:t>
        </w:r>
      </w:ins>
    </w:p>
    <w:p w14:paraId="582E3981" w14:textId="41A2331B" w:rsidR="00C0536A" w:rsidRPr="000E3176" w:rsidRDefault="000E3176" w:rsidP="00C0536A">
      <w:pPr>
        <w:rPr>
          <w:iCs/>
        </w:rPr>
      </w:pPr>
      <w:bookmarkStart w:id="22" w:name="_Hlk183165372"/>
      <w:bookmarkStart w:id="23" w:name="_Hlk183165634"/>
      <w:bookmarkStart w:id="24" w:name="_Hlk183165674"/>
      <w:ins w:id="25" w:author="Huawei" w:date="2025-01-03T17:10:00Z">
        <w:r>
          <w:rPr>
            <w:lang w:eastAsia="zh-CN"/>
          </w:rPr>
          <w:t>As an exception, HPUE applicability notes in 5.5A do not restrict power class indication for single configured UL CC with DL CA. UE can indicate power class for the single configured UL CC with DL CA as specified in Table 6.2.1.3-1 and if UE supports UL MIMO in this carrier, UE can indicate power class for the CA configuration as specified in Table 6.2D.1</w:t>
        </w:r>
      </w:ins>
      <w:ins w:id="26" w:author="Huawei" w:date="2025-01-03T17:13:00Z">
        <w:r>
          <w:rPr>
            <w:lang w:eastAsia="zh-CN"/>
          </w:rPr>
          <w:t>.3</w:t>
        </w:r>
      </w:ins>
      <w:ins w:id="27" w:author="Huawei" w:date="2025-01-03T17:10:00Z">
        <w:r>
          <w:rPr>
            <w:lang w:eastAsia="zh-CN"/>
          </w:rPr>
          <w:t>-1.</w:t>
        </w:r>
      </w:ins>
      <w:bookmarkEnd w:id="22"/>
      <w:bookmarkEnd w:id="23"/>
      <w:bookmarkEnd w:id="24"/>
    </w:p>
    <w:p w14:paraId="0165E4E2" w14:textId="77777777" w:rsidR="00C0536A" w:rsidRDefault="00C0536A" w:rsidP="00C0536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793519A" w14:textId="77777777" w:rsidR="0073169E" w:rsidRPr="00862CDF" w:rsidRDefault="0073169E" w:rsidP="0073169E">
      <w:pPr>
        <w:pStyle w:val="Heading3"/>
      </w:pPr>
      <w:bookmarkStart w:id="28" w:name="_Toc27478352"/>
      <w:bookmarkStart w:id="29" w:name="_Toc36227066"/>
      <w:r w:rsidRPr="00862CDF">
        <w:t>7.3A.0</w:t>
      </w:r>
      <w:r w:rsidRPr="00862CDF">
        <w:tab/>
        <w:t>Minimum conformance requirements</w:t>
      </w:r>
      <w:bookmarkEnd w:id="28"/>
      <w:bookmarkEnd w:id="29"/>
    </w:p>
    <w:p w14:paraId="09AE3001" w14:textId="77777777" w:rsidR="0073169E" w:rsidRPr="00862CDF" w:rsidRDefault="0073169E" w:rsidP="0073169E">
      <w:pPr>
        <w:pStyle w:val="Heading4"/>
      </w:pPr>
      <w:bookmarkStart w:id="30" w:name="_Toc27478353"/>
      <w:bookmarkStart w:id="31" w:name="_Toc36227067"/>
      <w:r w:rsidRPr="00862CDF">
        <w:t>7.3A.0.1</w:t>
      </w:r>
      <w:r w:rsidRPr="00862CDF">
        <w:tab/>
        <w:t>General</w:t>
      </w:r>
      <w:bookmarkEnd w:id="30"/>
      <w:bookmarkEnd w:id="31"/>
    </w:p>
    <w:p w14:paraId="7A744C88" w14:textId="77777777" w:rsidR="0073169E" w:rsidRPr="00862CDF" w:rsidRDefault="0073169E" w:rsidP="0073169E">
      <w:r w:rsidRPr="00862CDF">
        <w:t xml:space="preserve">The reference sensitivity power level REFSENS is the minimum mean power applied to each one of the UE </w:t>
      </w:r>
      <w:proofErr w:type="gramStart"/>
      <w:r w:rsidRPr="00862CDF">
        <w:t>antenna</w:t>
      </w:r>
      <w:proofErr w:type="gramEnd"/>
      <w:r w:rsidRPr="00862CDF">
        <w:t xml:space="preserve"> ports for all UE categories, at which the throughput shall meet or exceed the requirements for the specified reference measurement channel. For operations with 4 </w:t>
      </w:r>
      <w:r w:rsidRPr="00862CDF">
        <w:rPr>
          <w:rFonts w:eastAsia="宋体"/>
          <w:lang w:eastAsia="zh-CN"/>
        </w:rPr>
        <w:t xml:space="preserve">Rx </w:t>
      </w:r>
      <w:r w:rsidRPr="00862CDF">
        <w:t xml:space="preserve">antenna ports, the MSD in the applicable bands shall be </w:t>
      </w:r>
      <w:r w:rsidRPr="00862CDF">
        <w:rPr>
          <w:rFonts w:eastAsia="宋体"/>
          <w:lang w:eastAsia="zh-CN"/>
        </w:rPr>
        <w:t xml:space="preserve">increased </w:t>
      </w:r>
      <w:r w:rsidRPr="00862CDF">
        <w:t>by the absolute value of ΔR</w:t>
      </w:r>
      <w:r w:rsidRPr="00862CDF">
        <w:rPr>
          <w:vertAlign w:val="subscript"/>
        </w:rPr>
        <w:t>IB,4R</w:t>
      </w:r>
      <w:r w:rsidRPr="00862CDF">
        <w:t xml:space="preserve"> in Table 7.3.2.3-2 when MSD &gt; 0</w:t>
      </w:r>
      <w:r w:rsidRPr="00862CDF">
        <w:rPr>
          <w:lang w:eastAsia="zh-CN"/>
        </w:rPr>
        <w:t>.</w:t>
      </w:r>
    </w:p>
    <w:p w14:paraId="5AA90A1F" w14:textId="7C853549" w:rsidR="0073169E" w:rsidRDefault="0073169E" w:rsidP="0073169E">
      <w:pPr>
        <w:rPr>
          <w:ins w:id="32" w:author="Huawei" w:date="2025-01-02T20:06:00Z"/>
        </w:rPr>
      </w:pPr>
      <w:r w:rsidRPr="00862CDF">
        <w:t>For reference sensitivity exception test points where the specified carrier frequency does not correspond to a valid NR-ARFCN, the closest NR-ARFCN as specified in clause 5.4.2 applies.</w:t>
      </w:r>
    </w:p>
    <w:p w14:paraId="065742A9" w14:textId="77777777" w:rsidR="0073169E" w:rsidRDefault="0073169E" w:rsidP="0073169E">
      <w:pPr>
        <w:rPr>
          <w:ins w:id="33" w:author="Huawei" w:date="2025-01-02T20:07:00Z"/>
        </w:rPr>
      </w:pPr>
      <w:ins w:id="34" w:author="Huawei" w:date="2025-01-02T20:07:00Z">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ins>
    </w:p>
    <w:p w14:paraId="5CA50B82" w14:textId="77777777" w:rsidR="0073169E" w:rsidRDefault="0073169E" w:rsidP="0073169E">
      <w:pPr>
        <w:pStyle w:val="ListParagraph"/>
        <w:numPr>
          <w:ilvl w:val="0"/>
          <w:numId w:val="36"/>
        </w:numPr>
        <w:textAlignment w:val="auto"/>
        <w:rPr>
          <w:ins w:id="35" w:author="Huawei" w:date="2025-01-02T20:07:00Z"/>
        </w:rPr>
      </w:pPr>
      <w:ins w:id="36" w:author="Huawei" w:date="2025-01-02T20:07:00Z">
        <w:r>
          <w:rPr>
            <w:bCs/>
            <w:iCs/>
          </w:rPr>
          <w:t>if the corresponding higher power class MSD is not specified</w:t>
        </w:r>
        <w:r>
          <w:t>, reference sensitivity and exceptions for reference sensitivity of default power class shall be verified with output power limited to default power class</w:t>
        </w:r>
      </w:ins>
    </w:p>
    <w:p w14:paraId="42B76A52" w14:textId="77777777" w:rsidR="0073169E" w:rsidRDefault="0073169E" w:rsidP="0073169E">
      <w:pPr>
        <w:pStyle w:val="ListParagraph"/>
        <w:numPr>
          <w:ilvl w:val="0"/>
          <w:numId w:val="36"/>
        </w:numPr>
        <w:textAlignment w:val="auto"/>
        <w:rPr>
          <w:ins w:id="37" w:author="Huawei" w:date="2025-01-02T20:07:00Z"/>
        </w:rPr>
      </w:pPr>
      <w:ins w:id="38" w:author="Huawei" w:date="2025-01-02T20:07: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3EA87B98" w14:textId="6F5508A0" w:rsidR="00BA5296" w:rsidRDefault="00BA5296" w:rsidP="00BA5296">
      <w:pPr>
        <w:pStyle w:val="Heading3"/>
        <w:rPr>
          <w:noProof/>
          <w:color w:val="FF0000"/>
        </w:rPr>
      </w:pPr>
      <w:bookmarkStart w:id="39" w:name="OLE_LINK33"/>
      <w:bookmarkStart w:id="40" w:name="OLE_LINK34"/>
      <w:r w:rsidRPr="006A6DC8">
        <w:rPr>
          <w:noProof/>
          <w:color w:val="FF0000"/>
        </w:rPr>
        <w:t>&lt;</w:t>
      </w:r>
      <w:r>
        <w:rPr>
          <w:noProof/>
          <w:color w:val="FF0000"/>
        </w:rPr>
        <w:t>Unchanged Skipped</w:t>
      </w:r>
      <w:r w:rsidRPr="006A6DC8">
        <w:rPr>
          <w:noProof/>
          <w:color w:val="FF0000"/>
        </w:rPr>
        <w:t>&gt;</w:t>
      </w:r>
    </w:p>
    <w:p w14:paraId="512BADC5" w14:textId="1C4F2E0E" w:rsidR="005D4FF6" w:rsidRDefault="005D4FF6" w:rsidP="005D4FF6">
      <w:pPr>
        <w:pStyle w:val="Heading3"/>
      </w:pPr>
      <w:bookmarkStart w:id="41" w:name="_Hlk186463748"/>
      <w:r w:rsidRPr="00862CDF">
        <w:t>7.3A.1_1</w:t>
      </w:r>
      <w:bookmarkEnd w:id="41"/>
      <w:r w:rsidRPr="00862CDF">
        <w:tab/>
      </w:r>
      <w:bookmarkStart w:id="42" w:name="_Hlk186463761"/>
      <w:r w:rsidRPr="00862CDF">
        <w:t>Reference sensitivity power level for 2DL CA exceptions</w:t>
      </w:r>
      <w:bookmarkEnd w:id="42"/>
    </w:p>
    <w:p w14:paraId="00570E5B" w14:textId="77777777" w:rsidR="005D4FF6" w:rsidRDefault="005D4FF6" w:rsidP="005D4FF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D27D596" w14:textId="77777777" w:rsidR="00EB5FF6" w:rsidRPr="00862CDF" w:rsidRDefault="00EB5FF6" w:rsidP="00EB5FF6">
      <w:pPr>
        <w:pStyle w:val="H6"/>
      </w:pPr>
      <w:r w:rsidRPr="00862CDF">
        <w:t>7.3A.1_1.4.3</w:t>
      </w:r>
      <w:r w:rsidRPr="00862CDF">
        <w:tab/>
        <w:t>Message contents</w:t>
      </w:r>
    </w:p>
    <w:p w14:paraId="2C39D6E7" w14:textId="77777777" w:rsidR="00EB5FF6" w:rsidRPr="00862CDF" w:rsidRDefault="00EB5FF6" w:rsidP="00EB5FF6">
      <w:r w:rsidRPr="00862CDF">
        <w:t>Message contents are according to TS 38.508-1 [5] subclause 4.6 Table 4.6.3-118 with condition TRANSFORM_PRECODER_ENABLED and following exception:</w:t>
      </w:r>
    </w:p>
    <w:p w14:paraId="52CAD2F6" w14:textId="1C0A8712" w:rsidR="00D17B13" w:rsidRDefault="00EB5FF6" w:rsidP="00EB5FF6">
      <w:pPr>
        <w:rPr>
          <w:ins w:id="43" w:author="Huawei" w:date="2025-02-17T17:30:00Z"/>
          <w:lang w:eastAsia="zh-CN"/>
        </w:rPr>
      </w:pPr>
      <w:r w:rsidRPr="005842AA">
        <w:rPr>
          <w:highlight w:val="yellow"/>
          <w:lang w:eastAsia="zh-CN"/>
        </w:rPr>
        <w:t>For test points with “REFSENS_CA_3” UL configuration in table 7.3A.1_1.4.1-1, m</w:t>
      </w:r>
      <w:r w:rsidRPr="00862CDF">
        <w:rPr>
          <w:lang w:eastAsia="zh-CN"/>
        </w:rPr>
        <w:t>essage exception in table 7.3A.1_1.4.3-1 applies.</w:t>
      </w:r>
    </w:p>
    <w:p w14:paraId="5AEC87C1" w14:textId="2CA60465" w:rsidR="001A0744" w:rsidRPr="00D17B13" w:rsidRDefault="001A0744" w:rsidP="00EB5FF6">
      <w:pPr>
        <w:rPr>
          <w:lang w:eastAsia="zh-CN"/>
        </w:rPr>
      </w:pPr>
      <w:ins w:id="44" w:author="Huawei" w:date="2025-02-17T17:30:00Z">
        <w:r w:rsidRPr="001A0744">
          <w:rPr>
            <w:highlight w:val="yellow"/>
            <w:lang w:eastAsia="zh-CN"/>
            <w:rPrChange w:id="45" w:author="Huawei" w:date="2025-02-17T17:31:00Z">
              <w:rPr>
                <w:lang w:eastAsia="zh-CN"/>
              </w:rPr>
            </w:rPrChange>
          </w:rPr>
          <w:t xml:space="preserve">For </w:t>
        </w:r>
      </w:ins>
      <w:ins w:id="46" w:author="Huawei" w:date="2025-02-17T17:31:00Z">
        <w:r w:rsidRPr="001A0744">
          <w:rPr>
            <w:highlight w:val="yellow"/>
            <w:lang w:eastAsia="zh-CN"/>
          </w:rPr>
          <w:t>te</w:t>
        </w:r>
        <w:r w:rsidRPr="005842AA">
          <w:rPr>
            <w:highlight w:val="yellow"/>
            <w:lang w:eastAsia="zh-CN"/>
          </w:rPr>
          <w:t xml:space="preserve">st points with </w:t>
        </w:r>
        <w:r>
          <w:rPr>
            <w:highlight w:val="yellow"/>
            <w:lang w:eastAsia="zh-CN"/>
          </w:rPr>
          <w:t>single</w:t>
        </w:r>
        <w:r w:rsidRPr="005842AA">
          <w:rPr>
            <w:highlight w:val="yellow"/>
            <w:lang w:eastAsia="zh-CN"/>
          </w:rPr>
          <w:t xml:space="preserve"> UL configuration in table 7.3A.1_1.4.1-</w:t>
        </w:r>
        <w:r w:rsidRPr="00615937">
          <w:rPr>
            <w:highlight w:val="yellow"/>
            <w:lang w:eastAsia="zh-CN"/>
          </w:rPr>
          <w:t>1</w:t>
        </w:r>
      </w:ins>
      <w:ins w:id="47" w:author="Huawei" w:date="2025-02-17T17:40:00Z">
        <w:r w:rsidR="00615937" w:rsidRPr="00615937">
          <w:rPr>
            <w:highlight w:val="yellow"/>
            <w:lang w:eastAsia="zh-CN"/>
            <w:rPrChange w:id="48" w:author="Huawei" w:date="2025-02-17T17:40:00Z">
              <w:rPr>
                <w:lang w:eastAsia="zh-CN"/>
              </w:rPr>
            </w:rPrChange>
          </w:rPr>
          <w:t xml:space="preserve"> and </w:t>
        </w:r>
      </w:ins>
      <w:ins w:id="49" w:author="Huawei" w:date="2025-02-17T17:59:00Z">
        <w:r w:rsidR="006E3614">
          <w:rPr>
            <w:highlight w:val="yellow"/>
            <w:lang w:eastAsia="zh-CN"/>
          </w:rPr>
          <w:t xml:space="preserve">without </w:t>
        </w:r>
      </w:ins>
      <w:ins w:id="50" w:author="Huawei" w:date="2025-02-17T17:40:00Z">
        <w:r w:rsidR="00615937" w:rsidRPr="00615937">
          <w:rPr>
            <w:highlight w:val="yellow"/>
          </w:rPr>
          <w:t>not</w:t>
        </w:r>
        <w:r w:rsidR="00615937" w:rsidRPr="0019555F">
          <w:rPr>
            <w:highlight w:val="yellow"/>
          </w:rPr>
          <w:t>e 4 in table 5.5A.3.1-1</w:t>
        </w:r>
      </w:ins>
      <w:ins w:id="51" w:author="Huawei" w:date="2025-02-17T17:59:00Z">
        <w:r w:rsidR="006E3614">
          <w:rPr>
            <w:highlight w:val="yellow"/>
          </w:rPr>
          <w:t>for</w:t>
        </w:r>
      </w:ins>
      <w:ins w:id="52" w:author="Huawei" w:date="2025-02-17T17:40:00Z">
        <w:r w:rsidR="00615937" w:rsidRPr="0019555F">
          <w:rPr>
            <w:highlight w:val="yellow"/>
          </w:rPr>
          <w:t xml:space="preserve"> the CA configurat</w:t>
        </w:r>
        <w:r w:rsidR="00615937" w:rsidRPr="00615937">
          <w:rPr>
            <w:highlight w:val="yellow"/>
          </w:rPr>
          <w:t>ion</w:t>
        </w:r>
        <w:r w:rsidR="00615937" w:rsidRPr="00615937">
          <w:rPr>
            <w:highlight w:val="yellow"/>
            <w:lang w:eastAsia="zh-CN"/>
            <w:rPrChange w:id="53" w:author="Huawei" w:date="2025-02-17T17:40:00Z">
              <w:rPr>
                <w:lang w:eastAsia="zh-CN"/>
              </w:rPr>
            </w:rPrChange>
          </w:rPr>
          <w:t>,</w:t>
        </w:r>
        <w:r w:rsidR="00615937" w:rsidRPr="00615937">
          <w:rPr>
            <w:highlight w:val="yellow"/>
            <w:lang w:eastAsia="zh-CN"/>
          </w:rPr>
          <w:t xml:space="preserve"> </w:t>
        </w:r>
        <w:r w:rsidR="00615937" w:rsidRPr="006E3614">
          <w:rPr>
            <w:highlight w:val="yellow"/>
            <w:lang w:eastAsia="zh-CN"/>
          </w:rPr>
          <w:t>m</w:t>
        </w:r>
        <w:r w:rsidR="00615937" w:rsidRPr="00615937">
          <w:rPr>
            <w:highlight w:val="yellow"/>
            <w:lang w:eastAsia="zh-CN"/>
            <w:rPrChange w:id="54" w:author="Huawei" w:date="2025-02-17T17:40:00Z">
              <w:rPr>
                <w:lang w:eastAsia="zh-CN"/>
              </w:rPr>
            </w:rPrChange>
          </w:rPr>
          <w:t>essage exception in table 7.3A.1_1.4.3-2 applies</w:t>
        </w:r>
      </w:ins>
      <w:ins w:id="55" w:author="Huawei" w:date="2025-02-20T10:37:00Z">
        <w:r w:rsidR="004C0139">
          <w:rPr>
            <w:highlight w:val="yellow"/>
            <w:lang w:eastAsia="zh-CN"/>
          </w:rPr>
          <w:t xml:space="preserve"> </w:t>
        </w:r>
        <w:r w:rsidR="004C0139" w:rsidRPr="004C0139">
          <w:rPr>
            <w:highlight w:val="cyan"/>
            <w:lang w:eastAsia="zh-CN"/>
            <w:rPrChange w:id="56" w:author="Huawei" w:date="2025-02-20T10:37:00Z">
              <w:rPr>
                <w:highlight w:val="yellow"/>
                <w:lang w:eastAsia="zh-CN"/>
              </w:rPr>
            </w:rPrChange>
          </w:rPr>
          <w:t>for HPUE</w:t>
        </w:r>
      </w:ins>
      <w:ins w:id="57" w:author="Huawei" w:date="2025-02-17T17:40:00Z">
        <w:r w:rsidR="00615937" w:rsidRPr="004C0139">
          <w:rPr>
            <w:highlight w:val="cyan"/>
            <w:lang w:eastAsia="zh-CN"/>
            <w:rPrChange w:id="58" w:author="Huawei" w:date="2025-02-20T10:37:00Z">
              <w:rPr>
                <w:lang w:eastAsia="zh-CN"/>
              </w:rPr>
            </w:rPrChange>
          </w:rPr>
          <w:t>.</w:t>
        </w:r>
      </w:ins>
    </w:p>
    <w:p w14:paraId="18AADC81" w14:textId="77777777" w:rsidR="00EB5FF6" w:rsidRPr="00862CDF" w:rsidRDefault="00EB5FF6" w:rsidP="00EB5FF6">
      <w:pPr>
        <w:pStyle w:val="TH"/>
      </w:pPr>
      <w:bookmarkStart w:id="59" w:name="_Hlk70609196"/>
      <w:r w:rsidRPr="00862CDF">
        <w:t xml:space="preserve">Table 7.3A.1_1.4.3-1: </w:t>
      </w:r>
      <w:proofErr w:type="spellStart"/>
      <w:r w:rsidRPr="00862CDF">
        <w:t>FrequencyInfoUL</w:t>
      </w:r>
      <w:proofErr w:type="spellEnd"/>
      <w:r w:rsidRPr="00862CD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B5FF6" w:rsidRPr="00862CDF" w14:paraId="5D4BC19B" w14:textId="77777777" w:rsidTr="00481EC0">
        <w:tc>
          <w:tcPr>
            <w:tcW w:w="9635" w:type="dxa"/>
            <w:gridSpan w:val="4"/>
          </w:tcPr>
          <w:p w14:paraId="6DD9F2FD" w14:textId="77777777" w:rsidR="00EB5FF6" w:rsidRPr="00862CDF" w:rsidRDefault="00EB5FF6" w:rsidP="00481EC0">
            <w:pPr>
              <w:pStyle w:val="TAL"/>
            </w:pPr>
            <w:r w:rsidRPr="00862CDF">
              <w:t xml:space="preserve">Derivation Path: TS 38.508-1 [5] Table 4.6.3-62 </w:t>
            </w:r>
            <w:proofErr w:type="spellStart"/>
            <w:r w:rsidRPr="00862CDF">
              <w:t>FrequencyInfoUL</w:t>
            </w:r>
            <w:proofErr w:type="spellEnd"/>
            <w:r w:rsidRPr="00862CDF">
              <w:t>-SIB</w:t>
            </w:r>
          </w:p>
        </w:tc>
      </w:tr>
      <w:tr w:rsidR="00EB5FF6" w:rsidRPr="00862CDF" w14:paraId="1A62F1D6" w14:textId="77777777" w:rsidTr="00481EC0">
        <w:tc>
          <w:tcPr>
            <w:tcW w:w="3397" w:type="dxa"/>
            <w:tcBorders>
              <w:bottom w:val="single" w:sz="4" w:space="0" w:color="auto"/>
            </w:tcBorders>
          </w:tcPr>
          <w:p w14:paraId="3E4F2E27" w14:textId="77777777" w:rsidR="00EB5FF6" w:rsidRPr="00862CDF" w:rsidRDefault="00EB5FF6" w:rsidP="00481EC0">
            <w:pPr>
              <w:pStyle w:val="TAH"/>
            </w:pPr>
            <w:r w:rsidRPr="00862CDF">
              <w:t>Information Element</w:t>
            </w:r>
          </w:p>
        </w:tc>
        <w:tc>
          <w:tcPr>
            <w:tcW w:w="1418" w:type="dxa"/>
          </w:tcPr>
          <w:p w14:paraId="7EAA55A5" w14:textId="77777777" w:rsidR="00EB5FF6" w:rsidRPr="00862CDF" w:rsidRDefault="00EB5FF6" w:rsidP="00481EC0">
            <w:pPr>
              <w:pStyle w:val="TAH"/>
            </w:pPr>
            <w:r w:rsidRPr="00862CDF">
              <w:t>Value/remark</w:t>
            </w:r>
          </w:p>
        </w:tc>
        <w:tc>
          <w:tcPr>
            <w:tcW w:w="1134" w:type="dxa"/>
          </w:tcPr>
          <w:p w14:paraId="67A4A615" w14:textId="77777777" w:rsidR="00EB5FF6" w:rsidRPr="00862CDF" w:rsidRDefault="00EB5FF6" w:rsidP="00481EC0">
            <w:pPr>
              <w:pStyle w:val="TAH"/>
            </w:pPr>
            <w:r w:rsidRPr="00862CDF">
              <w:t>Comment</w:t>
            </w:r>
          </w:p>
        </w:tc>
        <w:tc>
          <w:tcPr>
            <w:tcW w:w="3686" w:type="dxa"/>
          </w:tcPr>
          <w:p w14:paraId="3284594F" w14:textId="77777777" w:rsidR="00EB5FF6" w:rsidRPr="00862CDF" w:rsidRDefault="00EB5FF6" w:rsidP="00481EC0">
            <w:pPr>
              <w:pStyle w:val="TAH"/>
            </w:pPr>
            <w:r w:rsidRPr="00862CDF">
              <w:t>Condition</w:t>
            </w:r>
          </w:p>
        </w:tc>
      </w:tr>
      <w:tr w:rsidR="00EB5FF6" w:rsidRPr="00862CDF" w14:paraId="6FD6B15E" w14:textId="77777777" w:rsidTr="00481EC0">
        <w:tc>
          <w:tcPr>
            <w:tcW w:w="3397" w:type="dxa"/>
            <w:tcBorders>
              <w:bottom w:val="nil"/>
            </w:tcBorders>
          </w:tcPr>
          <w:p w14:paraId="60E452D1" w14:textId="77777777" w:rsidR="00EB5FF6" w:rsidRPr="00862CDF" w:rsidRDefault="00EB5FF6" w:rsidP="00481EC0">
            <w:pPr>
              <w:pStyle w:val="TAL"/>
            </w:pPr>
            <w:r w:rsidRPr="00862CDF">
              <w:t>p-Max</w:t>
            </w:r>
          </w:p>
        </w:tc>
        <w:tc>
          <w:tcPr>
            <w:tcW w:w="1418" w:type="dxa"/>
          </w:tcPr>
          <w:p w14:paraId="3249FEFB" w14:textId="77777777" w:rsidR="00EB5FF6" w:rsidRPr="00862CDF" w:rsidRDefault="00EB5FF6" w:rsidP="00481EC0">
            <w:pPr>
              <w:pStyle w:val="TAL"/>
            </w:pPr>
            <w:r w:rsidRPr="00862CDF">
              <w:t>20</w:t>
            </w:r>
          </w:p>
        </w:tc>
        <w:tc>
          <w:tcPr>
            <w:tcW w:w="1134" w:type="dxa"/>
          </w:tcPr>
          <w:p w14:paraId="5BC7C1F7" w14:textId="77777777" w:rsidR="00EB5FF6" w:rsidRPr="00862CDF" w:rsidRDefault="00EB5FF6" w:rsidP="00481EC0">
            <w:pPr>
              <w:pStyle w:val="TAL"/>
            </w:pPr>
          </w:p>
        </w:tc>
        <w:tc>
          <w:tcPr>
            <w:tcW w:w="3686" w:type="dxa"/>
          </w:tcPr>
          <w:p w14:paraId="19691852" w14:textId="77777777" w:rsidR="00EB5FF6" w:rsidRPr="00862CDF" w:rsidRDefault="00EB5FF6" w:rsidP="00481EC0">
            <w:pPr>
              <w:pStyle w:val="TAL"/>
            </w:pPr>
            <w:r w:rsidRPr="00862CDF">
              <w:t>Power class 3 and Inter-band 2UL CA</w:t>
            </w:r>
          </w:p>
        </w:tc>
      </w:tr>
      <w:tr w:rsidR="00EB5FF6" w:rsidRPr="00862CDF" w14:paraId="5E4ABE3A" w14:textId="77777777" w:rsidTr="005842AA">
        <w:tc>
          <w:tcPr>
            <w:tcW w:w="3397" w:type="dxa"/>
            <w:tcBorders>
              <w:top w:val="nil"/>
            </w:tcBorders>
          </w:tcPr>
          <w:p w14:paraId="1A5F4A1A" w14:textId="77777777" w:rsidR="00EB5FF6" w:rsidRPr="00862CDF" w:rsidRDefault="00EB5FF6" w:rsidP="00481EC0">
            <w:pPr>
              <w:pStyle w:val="TAL"/>
            </w:pPr>
          </w:p>
        </w:tc>
        <w:tc>
          <w:tcPr>
            <w:tcW w:w="1418" w:type="dxa"/>
          </w:tcPr>
          <w:p w14:paraId="54AA9119" w14:textId="77777777" w:rsidR="00EB5FF6" w:rsidRPr="00862CDF" w:rsidRDefault="00EB5FF6" w:rsidP="00481EC0">
            <w:pPr>
              <w:pStyle w:val="TAL"/>
              <w:rPr>
                <w:lang w:eastAsia="zh-CN"/>
              </w:rPr>
            </w:pPr>
            <w:r w:rsidRPr="00862CDF">
              <w:rPr>
                <w:lang w:eastAsia="zh-CN"/>
              </w:rPr>
              <w:t>23</w:t>
            </w:r>
          </w:p>
        </w:tc>
        <w:tc>
          <w:tcPr>
            <w:tcW w:w="1134" w:type="dxa"/>
          </w:tcPr>
          <w:p w14:paraId="2E8D5B21" w14:textId="77777777" w:rsidR="00EB5FF6" w:rsidRPr="00862CDF" w:rsidRDefault="00EB5FF6" w:rsidP="00481EC0">
            <w:pPr>
              <w:pStyle w:val="TAL"/>
            </w:pPr>
          </w:p>
        </w:tc>
        <w:tc>
          <w:tcPr>
            <w:tcW w:w="3686" w:type="dxa"/>
          </w:tcPr>
          <w:p w14:paraId="7FEDBBCE" w14:textId="77777777" w:rsidR="00EB5FF6" w:rsidRPr="00862CDF" w:rsidRDefault="00EB5FF6" w:rsidP="00481EC0">
            <w:pPr>
              <w:pStyle w:val="TAL"/>
            </w:pPr>
            <w:r w:rsidRPr="00862CDF">
              <w:t>Power class 2 and Inter-band 2UL CA</w:t>
            </w:r>
          </w:p>
        </w:tc>
      </w:tr>
      <w:bookmarkEnd w:id="59"/>
    </w:tbl>
    <w:p w14:paraId="192A3AA9" w14:textId="7140C360" w:rsidR="005842AA" w:rsidRDefault="005842AA" w:rsidP="005842AA">
      <w:pPr>
        <w:rPr>
          <w:ins w:id="60" w:author="Huawei" w:date="2025-02-17T17:28:00Z"/>
          <w:noProof/>
        </w:rPr>
      </w:pPr>
    </w:p>
    <w:p w14:paraId="00C664BE" w14:textId="7198573B" w:rsidR="001A0744" w:rsidRPr="001A0744" w:rsidRDefault="001A0744" w:rsidP="001A0744">
      <w:pPr>
        <w:pStyle w:val="TH"/>
        <w:rPr>
          <w:ins w:id="61" w:author="Huawei" w:date="2025-02-17T17:28:00Z"/>
          <w:highlight w:val="yellow"/>
          <w:rPrChange w:id="62" w:author="Huawei" w:date="2025-02-17T17:32:00Z">
            <w:rPr>
              <w:ins w:id="63" w:author="Huawei" w:date="2025-02-17T17:28:00Z"/>
            </w:rPr>
          </w:rPrChange>
        </w:rPr>
      </w:pPr>
      <w:ins w:id="64" w:author="Huawei" w:date="2025-02-17T17:28:00Z">
        <w:r w:rsidRPr="001A0744">
          <w:rPr>
            <w:highlight w:val="yellow"/>
            <w:rPrChange w:id="65" w:author="Huawei" w:date="2025-02-17T17:32:00Z">
              <w:rPr/>
            </w:rPrChange>
          </w:rPr>
          <w:lastRenderedPageBreak/>
          <w:t xml:space="preserve">Table 7.3A.1_1.4.3-2: </w:t>
        </w:r>
        <w:proofErr w:type="spellStart"/>
        <w:r w:rsidRPr="001A0744">
          <w:rPr>
            <w:highlight w:val="yellow"/>
            <w:rPrChange w:id="66" w:author="Huawei" w:date="2025-02-17T17:32:00Z">
              <w:rPr/>
            </w:rPrChange>
          </w:rPr>
          <w:t>FrequencyInfoUL</w:t>
        </w:r>
        <w:proofErr w:type="spellEnd"/>
        <w:r w:rsidRPr="001A0744">
          <w:rPr>
            <w:highlight w:val="yellow"/>
            <w:rPrChange w:id="67" w:author="Huawei" w:date="2025-02-17T17:32:00Z">
              <w:rPr/>
            </w:rPrChange>
          </w:rPr>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Change w:id="68">
          <w:tblGrid>
            <w:gridCol w:w="3397"/>
            <w:gridCol w:w="1418"/>
            <w:gridCol w:w="1134"/>
            <w:gridCol w:w="3686"/>
          </w:tblGrid>
        </w:tblGridChange>
      </w:tblGrid>
      <w:tr w:rsidR="001A0744" w:rsidRPr="001A0744" w14:paraId="0B8242F2" w14:textId="77777777" w:rsidTr="0019555F">
        <w:trPr>
          <w:ins w:id="69" w:author="Huawei" w:date="2025-02-17T17:29:00Z"/>
        </w:trPr>
        <w:tc>
          <w:tcPr>
            <w:tcW w:w="9635" w:type="dxa"/>
            <w:gridSpan w:val="4"/>
          </w:tcPr>
          <w:p w14:paraId="101833A7" w14:textId="77777777" w:rsidR="001A0744" w:rsidRPr="001A0744" w:rsidRDefault="001A0744" w:rsidP="0019555F">
            <w:pPr>
              <w:pStyle w:val="TAL"/>
              <w:rPr>
                <w:ins w:id="70" w:author="Huawei" w:date="2025-02-17T17:29:00Z"/>
                <w:highlight w:val="yellow"/>
                <w:rPrChange w:id="71" w:author="Huawei" w:date="2025-02-17T17:32:00Z">
                  <w:rPr>
                    <w:ins w:id="72" w:author="Huawei" w:date="2025-02-17T17:29:00Z"/>
                  </w:rPr>
                </w:rPrChange>
              </w:rPr>
            </w:pPr>
            <w:ins w:id="73" w:author="Huawei" w:date="2025-02-17T17:29:00Z">
              <w:r w:rsidRPr="001A0744">
                <w:rPr>
                  <w:highlight w:val="yellow"/>
                  <w:rPrChange w:id="74" w:author="Huawei" w:date="2025-02-17T17:32:00Z">
                    <w:rPr/>
                  </w:rPrChange>
                </w:rPr>
                <w:t xml:space="preserve">Derivation Path: TS 38.508-1 [5] Table 4.6.3-62 </w:t>
              </w:r>
              <w:proofErr w:type="spellStart"/>
              <w:r w:rsidRPr="001A0744">
                <w:rPr>
                  <w:highlight w:val="yellow"/>
                  <w:rPrChange w:id="75" w:author="Huawei" w:date="2025-02-17T17:32:00Z">
                    <w:rPr/>
                  </w:rPrChange>
                </w:rPr>
                <w:t>FrequencyInfoUL</w:t>
              </w:r>
              <w:proofErr w:type="spellEnd"/>
              <w:r w:rsidRPr="001A0744">
                <w:rPr>
                  <w:highlight w:val="yellow"/>
                  <w:rPrChange w:id="76" w:author="Huawei" w:date="2025-02-17T17:32:00Z">
                    <w:rPr/>
                  </w:rPrChange>
                </w:rPr>
                <w:t>-SIB</w:t>
              </w:r>
            </w:ins>
          </w:p>
        </w:tc>
      </w:tr>
      <w:tr w:rsidR="001A0744" w:rsidRPr="001A0744" w14:paraId="2285B604" w14:textId="77777777" w:rsidTr="0019555F">
        <w:trPr>
          <w:ins w:id="77" w:author="Huawei" w:date="2025-02-17T17:29:00Z"/>
        </w:trPr>
        <w:tc>
          <w:tcPr>
            <w:tcW w:w="3397" w:type="dxa"/>
            <w:tcBorders>
              <w:bottom w:val="single" w:sz="4" w:space="0" w:color="auto"/>
            </w:tcBorders>
          </w:tcPr>
          <w:p w14:paraId="1F4EF703" w14:textId="77777777" w:rsidR="001A0744" w:rsidRPr="001A0744" w:rsidRDefault="001A0744" w:rsidP="0019555F">
            <w:pPr>
              <w:pStyle w:val="TAH"/>
              <w:rPr>
                <w:ins w:id="78" w:author="Huawei" w:date="2025-02-17T17:29:00Z"/>
                <w:highlight w:val="yellow"/>
                <w:rPrChange w:id="79" w:author="Huawei" w:date="2025-02-17T17:32:00Z">
                  <w:rPr>
                    <w:ins w:id="80" w:author="Huawei" w:date="2025-02-17T17:29:00Z"/>
                  </w:rPr>
                </w:rPrChange>
              </w:rPr>
            </w:pPr>
            <w:ins w:id="81" w:author="Huawei" w:date="2025-02-17T17:29:00Z">
              <w:r w:rsidRPr="001A0744">
                <w:rPr>
                  <w:highlight w:val="yellow"/>
                  <w:rPrChange w:id="82" w:author="Huawei" w:date="2025-02-17T17:32:00Z">
                    <w:rPr/>
                  </w:rPrChange>
                </w:rPr>
                <w:t>Information Element</w:t>
              </w:r>
            </w:ins>
          </w:p>
        </w:tc>
        <w:tc>
          <w:tcPr>
            <w:tcW w:w="1418" w:type="dxa"/>
          </w:tcPr>
          <w:p w14:paraId="3366F14D" w14:textId="77777777" w:rsidR="001A0744" w:rsidRPr="001A0744" w:rsidRDefault="001A0744" w:rsidP="0019555F">
            <w:pPr>
              <w:pStyle w:val="TAH"/>
              <w:rPr>
                <w:ins w:id="83" w:author="Huawei" w:date="2025-02-17T17:29:00Z"/>
                <w:highlight w:val="yellow"/>
                <w:rPrChange w:id="84" w:author="Huawei" w:date="2025-02-17T17:32:00Z">
                  <w:rPr>
                    <w:ins w:id="85" w:author="Huawei" w:date="2025-02-17T17:29:00Z"/>
                  </w:rPr>
                </w:rPrChange>
              </w:rPr>
            </w:pPr>
            <w:ins w:id="86" w:author="Huawei" w:date="2025-02-17T17:29:00Z">
              <w:r w:rsidRPr="001A0744">
                <w:rPr>
                  <w:highlight w:val="yellow"/>
                  <w:rPrChange w:id="87" w:author="Huawei" w:date="2025-02-17T17:32:00Z">
                    <w:rPr/>
                  </w:rPrChange>
                </w:rPr>
                <w:t>Value/remark</w:t>
              </w:r>
            </w:ins>
          </w:p>
        </w:tc>
        <w:tc>
          <w:tcPr>
            <w:tcW w:w="1134" w:type="dxa"/>
          </w:tcPr>
          <w:p w14:paraId="0F43EE31" w14:textId="77777777" w:rsidR="001A0744" w:rsidRPr="001A0744" w:rsidRDefault="001A0744" w:rsidP="0019555F">
            <w:pPr>
              <w:pStyle w:val="TAH"/>
              <w:rPr>
                <w:ins w:id="88" w:author="Huawei" w:date="2025-02-17T17:29:00Z"/>
                <w:highlight w:val="yellow"/>
                <w:rPrChange w:id="89" w:author="Huawei" w:date="2025-02-17T17:32:00Z">
                  <w:rPr>
                    <w:ins w:id="90" w:author="Huawei" w:date="2025-02-17T17:29:00Z"/>
                  </w:rPr>
                </w:rPrChange>
              </w:rPr>
            </w:pPr>
            <w:ins w:id="91" w:author="Huawei" w:date="2025-02-17T17:29:00Z">
              <w:r w:rsidRPr="001A0744">
                <w:rPr>
                  <w:highlight w:val="yellow"/>
                  <w:rPrChange w:id="92" w:author="Huawei" w:date="2025-02-17T17:32:00Z">
                    <w:rPr/>
                  </w:rPrChange>
                </w:rPr>
                <w:t>Comment</w:t>
              </w:r>
            </w:ins>
          </w:p>
        </w:tc>
        <w:tc>
          <w:tcPr>
            <w:tcW w:w="3686" w:type="dxa"/>
          </w:tcPr>
          <w:p w14:paraId="3C1591C3" w14:textId="77777777" w:rsidR="001A0744" w:rsidRPr="001A0744" w:rsidRDefault="001A0744" w:rsidP="0019555F">
            <w:pPr>
              <w:pStyle w:val="TAH"/>
              <w:rPr>
                <w:ins w:id="93" w:author="Huawei" w:date="2025-02-17T17:29:00Z"/>
                <w:highlight w:val="yellow"/>
                <w:rPrChange w:id="94" w:author="Huawei" w:date="2025-02-17T17:32:00Z">
                  <w:rPr>
                    <w:ins w:id="95" w:author="Huawei" w:date="2025-02-17T17:29:00Z"/>
                  </w:rPr>
                </w:rPrChange>
              </w:rPr>
            </w:pPr>
            <w:ins w:id="96" w:author="Huawei" w:date="2025-02-17T17:29:00Z">
              <w:r w:rsidRPr="001A0744">
                <w:rPr>
                  <w:highlight w:val="yellow"/>
                  <w:rPrChange w:id="97" w:author="Huawei" w:date="2025-02-17T17:32:00Z">
                    <w:rPr/>
                  </w:rPrChange>
                </w:rPr>
                <w:t>Condition</w:t>
              </w:r>
            </w:ins>
          </w:p>
        </w:tc>
      </w:tr>
      <w:tr w:rsidR="001A0744" w:rsidRPr="00862CDF" w14:paraId="3A13DC91" w14:textId="77777777" w:rsidTr="00CE6A53">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Huawei" w:date="2025-02-18T11:28: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 w:author="Huawei" w:date="2025-02-17T17:29:00Z"/>
        </w:trPr>
        <w:tc>
          <w:tcPr>
            <w:tcW w:w="3397" w:type="dxa"/>
            <w:tcBorders>
              <w:top w:val="nil"/>
            </w:tcBorders>
            <w:tcPrChange w:id="100" w:author="Huawei" w:date="2025-02-18T11:28:00Z">
              <w:tcPr>
                <w:tcW w:w="3397" w:type="dxa"/>
                <w:tcBorders>
                  <w:top w:val="nil"/>
                </w:tcBorders>
              </w:tcPr>
            </w:tcPrChange>
          </w:tcPr>
          <w:p w14:paraId="42C26104" w14:textId="7179C6B6" w:rsidR="001A0744" w:rsidRPr="001A0744" w:rsidRDefault="001A0744" w:rsidP="0019555F">
            <w:pPr>
              <w:pStyle w:val="TAL"/>
              <w:rPr>
                <w:ins w:id="101" w:author="Huawei" w:date="2025-02-17T17:29:00Z"/>
                <w:highlight w:val="yellow"/>
                <w:rPrChange w:id="102" w:author="Huawei" w:date="2025-02-17T17:32:00Z">
                  <w:rPr>
                    <w:ins w:id="103" w:author="Huawei" w:date="2025-02-17T17:29:00Z"/>
                  </w:rPr>
                </w:rPrChange>
              </w:rPr>
            </w:pPr>
            <w:ins w:id="104" w:author="Huawei" w:date="2025-02-17T17:30:00Z">
              <w:r w:rsidRPr="001A0744">
                <w:rPr>
                  <w:highlight w:val="yellow"/>
                  <w:rPrChange w:id="105" w:author="Huawei" w:date="2025-02-17T17:32:00Z">
                    <w:rPr/>
                  </w:rPrChange>
                </w:rPr>
                <w:t>p-Max</w:t>
              </w:r>
            </w:ins>
          </w:p>
        </w:tc>
        <w:tc>
          <w:tcPr>
            <w:tcW w:w="1418" w:type="dxa"/>
            <w:tcPrChange w:id="106" w:author="Huawei" w:date="2025-02-18T11:28:00Z">
              <w:tcPr>
                <w:tcW w:w="1418" w:type="dxa"/>
              </w:tcPr>
            </w:tcPrChange>
          </w:tcPr>
          <w:p w14:paraId="3610B311" w14:textId="77777777" w:rsidR="001A0744" w:rsidRPr="001A0744" w:rsidRDefault="001A0744" w:rsidP="0019555F">
            <w:pPr>
              <w:pStyle w:val="TAL"/>
              <w:rPr>
                <w:ins w:id="107" w:author="Huawei" w:date="2025-02-17T17:29:00Z"/>
                <w:highlight w:val="yellow"/>
                <w:lang w:eastAsia="zh-CN"/>
                <w:rPrChange w:id="108" w:author="Huawei" w:date="2025-02-17T17:32:00Z">
                  <w:rPr>
                    <w:ins w:id="109" w:author="Huawei" w:date="2025-02-17T17:29:00Z"/>
                    <w:lang w:eastAsia="zh-CN"/>
                  </w:rPr>
                </w:rPrChange>
              </w:rPr>
            </w:pPr>
            <w:ins w:id="110" w:author="Huawei" w:date="2025-02-17T17:29:00Z">
              <w:r w:rsidRPr="001A0744">
                <w:rPr>
                  <w:highlight w:val="yellow"/>
                  <w:lang w:eastAsia="zh-CN"/>
                  <w:rPrChange w:id="111" w:author="Huawei" w:date="2025-02-17T17:32:00Z">
                    <w:rPr>
                      <w:lang w:eastAsia="zh-CN"/>
                    </w:rPr>
                  </w:rPrChange>
                </w:rPr>
                <w:t>23</w:t>
              </w:r>
            </w:ins>
          </w:p>
        </w:tc>
        <w:tc>
          <w:tcPr>
            <w:tcW w:w="1134" w:type="dxa"/>
            <w:shd w:val="clear" w:color="auto" w:fill="auto"/>
            <w:tcPrChange w:id="112" w:author="Huawei" w:date="2025-02-18T11:28:00Z">
              <w:tcPr>
                <w:tcW w:w="1134" w:type="dxa"/>
              </w:tcPr>
            </w:tcPrChange>
          </w:tcPr>
          <w:p w14:paraId="39B25A22" w14:textId="77777777" w:rsidR="001A0744" w:rsidRPr="001A0744" w:rsidRDefault="001A0744" w:rsidP="0019555F">
            <w:pPr>
              <w:pStyle w:val="TAL"/>
              <w:rPr>
                <w:ins w:id="113" w:author="Huawei" w:date="2025-02-17T17:29:00Z"/>
                <w:highlight w:val="yellow"/>
                <w:rPrChange w:id="114" w:author="Huawei" w:date="2025-02-17T17:32:00Z">
                  <w:rPr>
                    <w:ins w:id="115" w:author="Huawei" w:date="2025-02-17T17:29:00Z"/>
                  </w:rPr>
                </w:rPrChange>
              </w:rPr>
            </w:pPr>
          </w:p>
        </w:tc>
        <w:tc>
          <w:tcPr>
            <w:tcW w:w="3686" w:type="dxa"/>
            <w:shd w:val="clear" w:color="auto" w:fill="auto"/>
            <w:tcPrChange w:id="116" w:author="Huawei" w:date="2025-02-18T11:28:00Z">
              <w:tcPr>
                <w:tcW w:w="3686" w:type="dxa"/>
              </w:tcPr>
            </w:tcPrChange>
          </w:tcPr>
          <w:p w14:paraId="0A38A4B8" w14:textId="1F728C72" w:rsidR="001A0744" w:rsidRPr="00862CDF" w:rsidRDefault="006974D1" w:rsidP="0019555F">
            <w:pPr>
              <w:pStyle w:val="TAL"/>
              <w:rPr>
                <w:ins w:id="117" w:author="Huawei" w:date="2025-02-17T17:29:00Z"/>
              </w:rPr>
            </w:pPr>
            <w:ins w:id="118" w:author="Huawei" w:date="2025-02-18T11:18:00Z">
              <w:r w:rsidRPr="00CE6A53">
                <w:rPr>
                  <w:highlight w:val="green"/>
                  <w:rPrChange w:id="119" w:author="Huawei" w:date="2025-02-18T11:28:00Z">
                    <w:rPr>
                      <w:highlight w:val="yellow"/>
                    </w:rPr>
                  </w:rPrChange>
                </w:rPr>
                <w:t>HPUE and</w:t>
              </w:r>
              <w:r>
                <w:rPr>
                  <w:highlight w:val="yellow"/>
                </w:rPr>
                <w:t xml:space="preserve"> </w:t>
              </w:r>
            </w:ins>
            <w:ins w:id="120" w:author="Huawei" w:date="2025-02-17T17:29:00Z">
              <w:r w:rsidR="001A0744" w:rsidRPr="001A0744">
                <w:rPr>
                  <w:highlight w:val="yellow"/>
                  <w:rPrChange w:id="121" w:author="Huawei" w:date="2025-02-17T17:32:00Z">
                    <w:rPr/>
                  </w:rPrChange>
                </w:rPr>
                <w:t xml:space="preserve">Inter-band 2DL CA with single UL, and </w:t>
              </w:r>
            </w:ins>
            <w:ins w:id="122" w:author="Huawei" w:date="2025-02-18T11:18:00Z">
              <w:r w:rsidR="00CE6A53" w:rsidRPr="00CE6A53">
                <w:rPr>
                  <w:highlight w:val="green"/>
                  <w:rPrChange w:id="123" w:author="Huawei" w:date="2025-02-18T11:28:00Z">
                    <w:rPr>
                      <w:highlight w:val="yellow"/>
                    </w:rPr>
                  </w:rPrChange>
                </w:rPr>
                <w:t xml:space="preserve">without </w:t>
              </w:r>
            </w:ins>
            <w:ins w:id="124" w:author="Huawei" w:date="2025-02-17T17:29:00Z">
              <w:r w:rsidR="001A0744" w:rsidRPr="00CE6A53">
                <w:rPr>
                  <w:highlight w:val="green"/>
                  <w:rPrChange w:id="125" w:author="Huawei" w:date="2025-02-18T11:28:00Z">
                    <w:rPr/>
                  </w:rPrChange>
                </w:rPr>
                <w:t xml:space="preserve">note 4 </w:t>
              </w:r>
            </w:ins>
            <w:ins w:id="126" w:author="Huawei" w:date="2025-02-18T11:28:00Z">
              <w:r w:rsidR="00CE6A53">
                <w:rPr>
                  <w:highlight w:val="green"/>
                </w:rPr>
                <w:t xml:space="preserve">applicable </w:t>
              </w:r>
            </w:ins>
            <w:ins w:id="127" w:author="Huawei" w:date="2025-02-17T17:29:00Z">
              <w:r w:rsidR="001A0744" w:rsidRPr="00CE6A53">
                <w:rPr>
                  <w:highlight w:val="green"/>
                  <w:rPrChange w:id="128" w:author="Huawei" w:date="2025-02-18T11:28:00Z">
                    <w:rPr/>
                  </w:rPrChange>
                </w:rPr>
                <w:t xml:space="preserve">in table 5.5A.3.1-1 </w:t>
              </w:r>
            </w:ins>
            <w:ins w:id="129" w:author="Huawei" w:date="2025-02-18T11:29:00Z">
              <w:r w:rsidR="00CE6A53">
                <w:rPr>
                  <w:highlight w:val="green"/>
                </w:rPr>
                <w:t xml:space="preserve">for </w:t>
              </w:r>
            </w:ins>
            <w:ins w:id="130" w:author="Huawei" w:date="2025-02-17T17:29:00Z">
              <w:r w:rsidR="001A0744" w:rsidRPr="00CE6A53">
                <w:rPr>
                  <w:highlight w:val="green"/>
                  <w:rPrChange w:id="131" w:author="Huawei" w:date="2025-02-18T11:28:00Z">
                    <w:rPr/>
                  </w:rPrChange>
                </w:rPr>
                <w:t>the CA configuration</w:t>
              </w:r>
            </w:ins>
          </w:p>
        </w:tc>
      </w:tr>
    </w:tbl>
    <w:p w14:paraId="16348F5F" w14:textId="77777777" w:rsidR="001A0744" w:rsidRDefault="001A0744" w:rsidP="005842AA">
      <w:pPr>
        <w:rPr>
          <w:noProof/>
        </w:rPr>
      </w:pPr>
    </w:p>
    <w:p w14:paraId="221948EE" w14:textId="36672B83" w:rsidR="00841E2A" w:rsidRDefault="00841E2A" w:rsidP="00841E2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33DFFA1" w14:textId="77777777" w:rsidR="005E4035" w:rsidRPr="00862CDF" w:rsidRDefault="005E4035" w:rsidP="005E4035">
      <w:pPr>
        <w:pStyle w:val="H6"/>
      </w:pPr>
      <w:r w:rsidRPr="00862CDF">
        <w:t>7.3A.1_1.5</w:t>
      </w:r>
      <w:r w:rsidRPr="00862CDF">
        <w:tab/>
        <w:t>Test requirement</w:t>
      </w:r>
    </w:p>
    <w:p w14:paraId="39E7E5E9" w14:textId="77777777" w:rsidR="004C0139" w:rsidRDefault="005E4035" w:rsidP="005E4035">
      <w:pPr>
        <w:rPr>
          <w:ins w:id="132" w:author="Huawei" w:date="2025-02-20T10:39:00Z"/>
        </w:rPr>
      </w:pPr>
      <w:r w:rsidRPr="00862CDF">
        <w:t>For inter-band carrier aggregation the throughput shall be ≥ 95% of the maximum throughput of the reference measurement channels as specified in Anne</w:t>
      </w:r>
      <w:r w:rsidRPr="00862CDF">
        <w:rPr>
          <w:rFonts w:hint="eastAsia"/>
          <w:lang w:eastAsia="zh-CN"/>
        </w:rPr>
        <w:t xml:space="preserve">x A.2.2 with parameters specified in Table 7.3A.1_1.5-1 for </w:t>
      </w:r>
      <w:r w:rsidRPr="00862CDF">
        <w:t xml:space="preserve">PC3 2UL CA </w:t>
      </w:r>
      <w:r w:rsidRPr="00862CDF">
        <w:rPr>
          <w:lang w:eastAsia="zh-CN"/>
        </w:rPr>
        <w:t xml:space="preserve">configuration and </w:t>
      </w:r>
      <w:r w:rsidRPr="00862CDF">
        <w:t xml:space="preserve">CA </w:t>
      </w:r>
      <w:r w:rsidRPr="00862CDF">
        <w:rPr>
          <w:lang w:eastAsia="zh-CN"/>
        </w:rPr>
        <w:t xml:space="preserve">configuration with </w:t>
      </w:r>
      <w:r w:rsidRPr="00793C75">
        <w:rPr>
          <w:lang w:eastAsia="zh-CN"/>
        </w:rPr>
        <w:t>single uplink carrie</w:t>
      </w:r>
      <w:r w:rsidRPr="00862CDF">
        <w:rPr>
          <w:lang w:eastAsia="zh-CN"/>
        </w:rPr>
        <w:t>r</w:t>
      </w:r>
      <w:r w:rsidR="004C2CEB" w:rsidRPr="004C2CEB">
        <w:t xml:space="preserve"> </w:t>
      </w:r>
      <w:del w:id="133" w:author="Huawei" w:date="2025-01-10T10:34:00Z">
        <w:r w:rsidRPr="008D4BC8" w:rsidDel="00530679">
          <w:rPr>
            <w:strike/>
            <w:lang w:eastAsia="zh-CN"/>
            <w:rPrChange w:id="134" w:author="Huawei" w:date="2025-02-18T08:54:00Z">
              <w:rPr>
                <w:lang w:eastAsia="zh-CN"/>
              </w:rPr>
            </w:rPrChange>
          </w:rPr>
          <w:delText xml:space="preserve"> </w:delText>
        </w:r>
      </w:del>
      <w:r w:rsidRPr="00862CDF">
        <w:rPr>
          <w:lang w:eastAsia="zh-CN"/>
        </w:rPr>
        <w:t xml:space="preserve">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ins w:id="135" w:author="Huawei" w:date="2025-02-18T08:54:00Z">
        <w:r w:rsidR="008D4BC8">
          <w:rPr>
            <w:lang w:eastAsia="zh-CN"/>
          </w:rPr>
          <w:t xml:space="preserve">, </w:t>
        </w:r>
        <w:r w:rsidR="008D4BC8" w:rsidRPr="00227B00">
          <w:rPr>
            <w:highlight w:val="green"/>
            <w:lang w:eastAsia="zh-CN"/>
            <w:rPrChange w:id="136" w:author="Huawei" w:date="2025-02-18T11:33:00Z">
              <w:rPr>
                <w:lang w:eastAsia="zh-CN"/>
              </w:rPr>
            </w:rPrChange>
          </w:rPr>
          <w:t xml:space="preserve">and in Table 7.3A.1_1.5-1 for </w:t>
        </w:r>
      </w:ins>
      <w:ins w:id="137" w:author="Huawei" w:date="2025-02-18T08:55:00Z">
        <w:r w:rsidR="008D4BC8" w:rsidRPr="00227B00">
          <w:rPr>
            <w:highlight w:val="green"/>
            <w:rPrChange w:id="138" w:author="Huawei" w:date="2025-02-18T11:33:00Z">
              <w:rPr/>
            </w:rPrChange>
          </w:rPr>
          <w:t xml:space="preserve">CA </w:t>
        </w:r>
        <w:r w:rsidR="008D4BC8" w:rsidRPr="00227B00">
          <w:rPr>
            <w:highlight w:val="green"/>
            <w:lang w:eastAsia="zh-CN"/>
            <w:rPrChange w:id="139" w:author="Huawei" w:date="2025-02-18T11:33:00Z">
              <w:rPr>
                <w:lang w:eastAsia="zh-CN"/>
              </w:rPr>
            </w:rPrChange>
          </w:rPr>
          <w:t xml:space="preserve">configuration with single uplink carrier indicating power class </w:t>
        </w:r>
        <w:r w:rsidR="008D4BC8" w:rsidRPr="00227B00">
          <w:rPr>
            <w:highlight w:val="green"/>
            <w:rPrChange w:id="140" w:author="Huawei" w:date="2025-02-18T11:33:00Z">
              <w:rPr/>
            </w:rPrChange>
          </w:rPr>
          <w:t xml:space="preserve">2 </w:t>
        </w:r>
        <w:r w:rsidR="008D4BC8" w:rsidRPr="00227B00">
          <w:rPr>
            <w:highlight w:val="green"/>
            <w:lang w:eastAsia="zh-CN"/>
            <w:rPrChange w:id="141" w:author="Huawei" w:date="2025-02-18T11:33:00Z">
              <w:rPr>
                <w:lang w:eastAsia="zh-CN"/>
              </w:rPr>
            </w:rPrChange>
          </w:rPr>
          <w:t xml:space="preserve">in TS </w:t>
        </w:r>
        <w:r w:rsidR="008D4BC8" w:rsidRPr="00227B00">
          <w:rPr>
            <w:highlight w:val="green"/>
            <w:rPrChange w:id="142" w:author="Huawei" w:date="2025-02-18T11:33:00Z">
              <w:rPr/>
            </w:rPrChange>
          </w:rPr>
          <w:t xml:space="preserve">38.508-2 </w:t>
        </w:r>
        <w:r w:rsidR="008D4BC8" w:rsidRPr="00227B00">
          <w:rPr>
            <w:highlight w:val="green"/>
            <w:lang w:eastAsia="zh-CN"/>
            <w:rPrChange w:id="143" w:author="Huawei" w:date="2025-02-18T11:33:00Z">
              <w:rPr>
                <w:lang w:eastAsia="zh-CN"/>
              </w:rPr>
            </w:rPrChange>
          </w:rPr>
          <w:t>table A.4.3.2A.4.1-3 but without note 4 applied</w:t>
        </w:r>
      </w:ins>
      <w:ins w:id="144" w:author="Huawei" w:date="2025-02-18T08:56:00Z">
        <w:r w:rsidR="008D4BC8" w:rsidRPr="00227B00">
          <w:rPr>
            <w:highlight w:val="green"/>
            <w:lang w:eastAsia="zh-CN"/>
            <w:rPrChange w:id="145" w:author="Huawei" w:date="2025-02-18T11:33:00Z">
              <w:rPr>
                <w:lang w:eastAsia="zh-CN"/>
              </w:rPr>
            </w:rPrChange>
          </w:rPr>
          <w:t xml:space="preserve"> i</w:t>
        </w:r>
        <w:r w:rsidR="008D4BC8" w:rsidRPr="00227B00">
          <w:rPr>
            <w:highlight w:val="green"/>
            <w:rPrChange w:id="146" w:author="Huawei" w:date="2025-02-18T11:33:00Z">
              <w:rPr/>
            </w:rPrChange>
          </w:rPr>
          <w:t>n table 5.5A.3.1-1</w:t>
        </w:r>
      </w:ins>
      <w:del w:id="147" w:author="Huawei" w:date="2025-02-20T10:39:00Z">
        <w:r w:rsidRPr="004C0139" w:rsidDel="004C0139">
          <w:rPr>
            <w:highlight w:val="cyan"/>
            <w:rPrChange w:id="148" w:author="Huawei" w:date="2025-02-20T10:40:00Z">
              <w:rPr/>
            </w:rPrChange>
          </w:rPr>
          <w:delText>,</w:delText>
        </w:r>
        <w:r w:rsidRPr="00862CDF" w:rsidDel="004C0139">
          <w:delText xml:space="preserve"> </w:delText>
        </w:r>
      </w:del>
    </w:p>
    <w:p w14:paraId="56AA8015" w14:textId="77777777" w:rsidR="004C0139" w:rsidRDefault="004C0139" w:rsidP="005E4035">
      <w:pPr>
        <w:rPr>
          <w:ins w:id="149" w:author="Huawei" w:date="2025-02-20T10:40:00Z"/>
        </w:rPr>
      </w:pPr>
      <w:ins w:id="150" w:author="Huawei" w:date="2025-02-20T10:40:00Z">
        <w:r w:rsidRPr="004C0139">
          <w:rPr>
            <w:highlight w:val="cyan"/>
            <w:rPrChange w:id="151" w:author="Huawei" w:date="2025-02-20T10:40:00Z">
              <w:rPr/>
            </w:rPrChange>
          </w:rPr>
          <w:t xml:space="preserve">For inter-band carrier </w:t>
        </w:r>
        <w:proofErr w:type="gramStart"/>
        <w:r w:rsidRPr="004C0139">
          <w:rPr>
            <w:highlight w:val="cyan"/>
            <w:rPrChange w:id="152" w:author="Huawei" w:date="2025-02-20T10:40:00Z">
              <w:rPr/>
            </w:rPrChange>
          </w:rPr>
          <w:t>aggregation</w:t>
        </w:r>
        <w:proofErr w:type="gramEnd"/>
        <w:r w:rsidRPr="004C0139">
          <w:rPr>
            <w:highlight w:val="cyan"/>
            <w:rPrChange w:id="153" w:author="Huawei" w:date="2025-02-20T10:40:00Z">
              <w:rPr/>
            </w:rPrChange>
          </w:rPr>
          <w:t xml:space="preserve"> the throughput shall be ≥ 95% of the maximum throughput of the reference measurement channels as specified in Anne</w:t>
        </w:r>
        <w:r w:rsidRPr="004C0139">
          <w:rPr>
            <w:rFonts w:hint="eastAsia"/>
            <w:highlight w:val="cyan"/>
            <w:lang w:eastAsia="zh-CN"/>
            <w:rPrChange w:id="154" w:author="Huawei" w:date="2025-02-20T10:40:00Z">
              <w:rPr>
                <w:rFonts w:hint="eastAsia"/>
                <w:lang w:eastAsia="zh-CN"/>
              </w:rPr>
            </w:rPrChange>
          </w:rPr>
          <w:t>x A.2.2 with parameters specified</w:t>
        </w:r>
      </w:ins>
      <w:del w:id="155" w:author="Huawei" w:date="2025-02-20T10:40:00Z">
        <w:r w:rsidR="005E4035" w:rsidRPr="004C0139" w:rsidDel="004C0139">
          <w:rPr>
            <w:highlight w:val="cyan"/>
            <w:rPrChange w:id="156" w:author="Huawei" w:date="2025-02-20T10:40:00Z">
              <w:rPr/>
            </w:rPrChange>
          </w:rPr>
          <w:delText>and</w:delText>
        </w:r>
      </w:del>
      <w:r w:rsidR="005E4035" w:rsidRPr="004C0139">
        <w:rPr>
          <w:highlight w:val="cyan"/>
          <w:rPrChange w:id="157" w:author="Huawei" w:date="2025-02-20T10:40:00Z">
            <w:rPr/>
          </w:rPrChange>
        </w:rPr>
        <w:t xml:space="preserve"> in Table 7.3A.1_1.5-1a for PC2 2UL</w:t>
      </w:r>
      <w:r w:rsidR="005E4035" w:rsidRPr="00862CDF">
        <w:t xml:space="preserve"> CA </w:t>
      </w:r>
      <w:r w:rsidR="005E4035" w:rsidRPr="00862CDF">
        <w:rPr>
          <w:lang w:eastAsia="zh-CN"/>
        </w:rPr>
        <w:t xml:space="preserve">configuration and </w:t>
      </w:r>
      <w:r w:rsidR="005E4035" w:rsidRPr="00862CDF">
        <w:t xml:space="preserve">CA </w:t>
      </w:r>
      <w:r w:rsidR="005E4035" w:rsidRPr="00862CDF">
        <w:rPr>
          <w:lang w:eastAsia="zh-CN"/>
        </w:rPr>
        <w:t xml:space="preserve">configuration with single uplink carrier </w:t>
      </w:r>
      <w:ins w:id="158" w:author="Huawei" w:date="2025-01-07T15:14:00Z">
        <w:r w:rsidR="004C2CEB">
          <w:rPr>
            <w:rFonts w:hint="eastAsia"/>
            <w:lang w:eastAsia="zh-CN"/>
          </w:rPr>
          <w:t>with</w:t>
        </w:r>
        <w:r w:rsidR="004C2CEB">
          <w:t xml:space="preserve"> note 4 </w:t>
        </w:r>
        <w:r w:rsidR="004C2CEB">
          <w:rPr>
            <w:rFonts w:hint="eastAsia"/>
            <w:lang w:eastAsia="zh-CN"/>
          </w:rPr>
          <w:t>applied</w:t>
        </w:r>
        <w:r w:rsidR="004C2CEB">
          <w:t xml:space="preserve"> </w:t>
        </w:r>
        <w:r w:rsidR="004C2CEB">
          <w:rPr>
            <w:rFonts w:hint="eastAsia"/>
            <w:lang w:eastAsia="zh-CN"/>
          </w:rPr>
          <w:t>i</w:t>
        </w:r>
        <w:r w:rsidR="004C2CEB">
          <w:t xml:space="preserve">n </w:t>
        </w:r>
        <w:r w:rsidR="004C2CEB" w:rsidRPr="001D6205">
          <w:t>table 5.5A.3.1-1</w:t>
        </w:r>
      </w:ins>
      <w:ins w:id="159" w:author="Huawei" w:date="2025-01-10T10:33:00Z">
        <w:r w:rsidR="00530679">
          <w:t xml:space="preserve"> and UE </w:t>
        </w:r>
      </w:ins>
      <w:r w:rsidR="005E4035" w:rsidRPr="00862CDF">
        <w:rPr>
          <w:lang w:eastAsia="zh-CN"/>
        </w:rPr>
        <w:t xml:space="preserve">indicating power class </w:t>
      </w:r>
      <w:r w:rsidR="005E4035" w:rsidRPr="00862CDF">
        <w:t xml:space="preserve">2 </w:t>
      </w:r>
      <w:r w:rsidR="005E4035" w:rsidRPr="00862CDF">
        <w:rPr>
          <w:lang w:eastAsia="zh-CN"/>
        </w:rPr>
        <w:t xml:space="preserve">in TS </w:t>
      </w:r>
      <w:r w:rsidR="005E4035" w:rsidRPr="00862CDF">
        <w:t xml:space="preserve">38.508-2 </w:t>
      </w:r>
      <w:r w:rsidR="005E4035" w:rsidRPr="00862CDF">
        <w:rPr>
          <w:lang w:eastAsia="zh-CN"/>
        </w:rPr>
        <w:t>table A.4.3.2A.4.1-3</w:t>
      </w:r>
      <w:r w:rsidR="005E4035" w:rsidRPr="00862CDF">
        <w:t xml:space="preserve">. </w:t>
      </w:r>
    </w:p>
    <w:p w14:paraId="0C84953D" w14:textId="71DA16D3" w:rsidR="005E4035" w:rsidRPr="00862CDF" w:rsidRDefault="005E4035" w:rsidP="005E4035">
      <w:r w:rsidRPr="00862CDF">
        <w:t>The test requirement of configurations for CA operating band including Band n41 also apply for the corresponding CA operating bands with Band n90 replacing Band n41.</w:t>
      </w:r>
    </w:p>
    <w:p w14:paraId="555DFF27" w14:textId="77777777" w:rsidR="005E4035" w:rsidRPr="00530679" w:rsidRDefault="005E4035" w:rsidP="005E4035">
      <w:pPr>
        <w:sectPr w:rsidR="005E4035" w:rsidRPr="00530679" w:rsidSect="00D93823">
          <w:footnotePr>
            <w:numRestart w:val="eachSect"/>
          </w:footnotePr>
          <w:pgSz w:w="11907" w:h="16840"/>
          <w:pgMar w:top="1418" w:right="1134" w:bottom="1134" w:left="1134" w:header="680" w:footer="567" w:gutter="0"/>
          <w:cols w:space="720"/>
        </w:sectPr>
      </w:pPr>
    </w:p>
    <w:p w14:paraId="514CEBAA" w14:textId="38FB7737" w:rsidR="004226F9"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39"/>
      <w:bookmarkEnd w:id="40"/>
    </w:p>
    <w:p w14:paraId="07CF45D0" w14:textId="61A953D2" w:rsidR="00F45AFA" w:rsidRDefault="00F45AFA" w:rsidP="00F45AFA">
      <w:pPr>
        <w:rPr>
          <w:lang w:eastAsia="zh-CN"/>
        </w:rPr>
      </w:pPr>
    </w:p>
    <w:p w14:paraId="3801809F" w14:textId="77777777" w:rsidR="00F45AFA" w:rsidRPr="00F45AFA" w:rsidRDefault="00F45AFA" w:rsidP="00F45AFA">
      <w:pPr>
        <w:rPr>
          <w:lang w:eastAsia="zh-CN"/>
        </w:rPr>
      </w:pPr>
    </w:p>
    <w:sectPr w:rsidR="00F45AFA" w:rsidRPr="00F4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DA68D" w14:textId="77777777" w:rsidR="00966CFA" w:rsidRDefault="00966CFA">
      <w:r>
        <w:separator/>
      </w:r>
    </w:p>
  </w:endnote>
  <w:endnote w:type="continuationSeparator" w:id="0">
    <w:p w14:paraId="55BC8480" w14:textId="77777777" w:rsidR="00966CFA" w:rsidRDefault="0096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7FE0F" w14:textId="77777777" w:rsidR="00966CFA" w:rsidRDefault="00966CFA">
      <w:r>
        <w:separator/>
      </w:r>
    </w:p>
  </w:footnote>
  <w:footnote w:type="continuationSeparator" w:id="0">
    <w:p w14:paraId="3FE502B9" w14:textId="77777777" w:rsidR="00966CFA" w:rsidRDefault="0096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A"/>
    <w:multiLevelType w:val="hybridMultilevel"/>
    <w:tmpl w:val="279E3EDC"/>
    <w:lvl w:ilvl="0" w:tplc="1BAE5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36"/>
  </w:num>
  <w:num w:numId="36">
    <w:abstractNumId w:val="18"/>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3176"/>
    <w:rsid w:val="001250D3"/>
    <w:rsid w:val="00136085"/>
    <w:rsid w:val="00145D43"/>
    <w:rsid w:val="00147761"/>
    <w:rsid w:val="00155836"/>
    <w:rsid w:val="001558D2"/>
    <w:rsid w:val="001577C5"/>
    <w:rsid w:val="00172A0E"/>
    <w:rsid w:val="00182957"/>
    <w:rsid w:val="00192C46"/>
    <w:rsid w:val="00195745"/>
    <w:rsid w:val="001A0744"/>
    <w:rsid w:val="001A08B3"/>
    <w:rsid w:val="001A7B60"/>
    <w:rsid w:val="001B27F3"/>
    <w:rsid w:val="001B52F0"/>
    <w:rsid w:val="001B7A65"/>
    <w:rsid w:val="001C104C"/>
    <w:rsid w:val="001D3F63"/>
    <w:rsid w:val="001D6205"/>
    <w:rsid w:val="001E41F3"/>
    <w:rsid w:val="001E687C"/>
    <w:rsid w:val="00201BB0"/>
    <w:rsid w:val="00210998"/>
    <w:rsid w:val="00214EAC"/>
    <w:rsid w:val="00216440"/>
    <w:rsid w:val="00221561"/>
    <w:rsid w:val="00227B00"/>
    <w:rsid w:val="002328B9"/>
    <w:rsid w:val="00236A22"/>
    <w:rsid w:val="00253BCB"/>
    <w:rsid w:val="002543E1"/>
    <w:rsid w:val="0026004D"/>
    <w:rsid w:val="0026124E"/>
    <w:rsid w:val="002640DD"/>
    <w:rsid w:val="0026497A"/>
    <w:rsid w:val="002666F6"/>
    <w:rsid w:val="00272618"/>
    <w:rsid w:val="002753CE"/>
    <w:rsid w:val="00275D12"/>
    <w:rsid w:val="002775C8"/>
    <w:rsid w:val="00282FD4"/>
    <w:rsid w:val="00284FEB"/>
    <w:rsid w:val="002860C4"/>
    <w:rsid w:val="002A7785"/>
    <w:rsid w:val="002B13A5"/>
    <w:rsid w:val="002B445D"/>
    <w:rsid w:val="002B5741"/>
    <w:rsid w:val="002D6A11"/>
    <w:rsid w:val="002E0C1C"/>
    <w:rsid w:val="002E472E"/>
    <w:rsid w:val="002E5395"/>
    <w:rsid w:val="00305409"/>
    <w:rsid w:val="0030768C"/>
    <w:rsid w:val="00315CDF"/>
    <w:rsid w:val="00321598"/>
    <w:rsid w:val="00331ECE"/>
    <w:rsid w:val="0033398F"/>
    <w:rsid w:val="003448D2"/>
    <w:rsid w:val="0034642C"/>
    <w:rsid w:val="00355FD5"/>
    <w:rsid w:val="003609EF"/>
    <w:rsid w:val="0036231A"/>
    <w:rsid w:val="003646E4"/>
    <w:rsid w:val="00366EB5"/>
    <w:rsid w:val="00374DD4"/>
    <w:rsid w:val="0038136A"/>
    <w:rsid w:val="003866D5"/>
    <w:rsid w:val="00393F8B"/>
    <w:rsid w:val="0039707D"/>
    <w:rsid w:val="00397D63"/>
    <w:rsid w:val="003A11CE"/>
    <w:rsid w:val="003C0C1C"/>
    <w:rsid w:val="003D0CD0"/>
    <w:rsid w:val="003D3AB0"/>
    <w:rsid w:val="003E1587"/>
    <w:rsid w:val="003E1A36"/>
    <w:rsid w:val="003E6B28"/>
    <w:rsid w:val="00403A78"/>
    <w:rsid w:val="00405CDD"/>
    <w:rsid w:val="00410371"/>
    <w:rsid w:val="00414694"/>
    <w:rsid w:val="004213FF"/>
    <w:rsid w:val="004226F9"/>
    <w:rsid w:val="004242F1"/>
    <w:rsid w:val="004441FE"/>
    <w:rsid w:val="00445ED7"/>
    <w:rsid w:val="00450B80"/>
    <w:rsid w:val="004778D8"/>
    <w:rsid w:val="00486488"/>
    <w:rsid w:val="004A07A5"/>
    <w:rsid w:val="004B3893"/>
    <w:rsid w:val="004B75B7"/>
    <w:rsid w:val="004C0139"/>
    <w:rsid w:val="004C2CEB"/>
    <w:rsid w:val="004C373A"/>
    <w:rsid w:val="004E1931"/>
    <w:rsid w:val="004E4A75"/>
    <w:rsid w:val="0050293D"/>
    <w:rsid w:val="005045B0"/>
    <w:rsid w:val="0051580D"/>
    <w:rsid w:val="00517AED"/>
    <w:rsid w:val="00517D20"/>
    <w:rsid w:val="005256FC"/>
    <w:rsid w:val="00530679"/>
    <w:rsid w:val="005368EF"/>
    <w:rsid w:val="00547111"/>
    <w:rsid w:val="00547212"/>
    <w:rsid w:val="005547D5"/>
    <w:rsid w:val="005737CE"/>
    <w:rsid w:val="005842AA"/>
    <w:rsid w:val="005924E6"/>
    <w:rsid w:val="00592D74"/>
    <w:rsid w:val="005A22E1"/>
    <w:rsid w:val="005B2EE9"/>
    <w:rsid w:val="005C1B1E"/>
    <w:rsid w:val="005D1C64"/>
    <w:rsid w:val="005D4FF6"/>
    <w:rsid w:val="005E2C44"/>
    <w:rsid w:val="005E4035"/>
    <w:rsid w:val="005F277A"/>
    <w:rsid w:val="00606072"/>
    <w:rsid w:val="006127B3"/>
    <w:rsid w:val="00615937"/>
    <w:rsid w:val="00621188"/>
    <w:rsid w:val="006257ED"/>
    <w:rsid w:val="00636682"/>
    <w:rsid w:val="006431E1"/>
    <w:rsid w:val="00643344"/>
    <w:rsid w:val="00665C47"/>
    <w:rsid w:val="00667998"/>
    <w:rsid w:val="00672C47"/>
    <w:rsid w:val="00676F16"/>
    <w:rsid w:val="006832E8"/>
    <w:rsid w:val="00695808"/>
    <w:rsid w:val="006974D1"/>
    <w:rsid w:val="006A3C95"/>
    <w:rsid w:val="006B0071"/>
    <w:rsid w:val="006B46FB"/>
    <w:rsid w:val="006D11CB"/>
    <w:rsid w:val="006D58A9"/>
    <w:rsid w:val="006E1A6A"/>
    <w:rsid w:val="006E21FB"/>
    <w:rsid w:val="006E3614"/>
    <w:rsid w:val="006F2694"/>
    <w:rsid w:val="00700987"/>
    <w:rsid w:val="007040E6"/>
    <w:rsid w:val="0071286E"/>
    <w:rsid w:val="00723DC3"/>
    <w:rsid w:val="007308F2"/>
    <w:rsid w:val="0073169E"/>
    <w:rsid w:val="00732B5A"/>
    <w:rsid w:val="00744F09"/>
    <w:rsid w:val="007670AE"/>
    <w:rsid w:val="00767FF0"/>
    <w:rsid w:val="00792342"/>
    <w:rsid w:val="00793C75"/>
    <w:rsid w:val="007977A8"/>
    <w:rsid w:val="007B512A"/>
    <w:rsid w:val="007B51AC"/>
    <w:rsid w:val="007B603F"/>
    <w:rsid w:val="007C049E"/>
    <w:rsid w:val="007C2097"/>
    <w:rsid w:val="007C291A"/>
    <w:rsid w:val="007C358D"/>
    <w:rsid w:val="007D6A07"/>
    <w:rsid w:val="007D71C9"/>
    <w:rsid w:val="007F186B"/>
    <w:rsid w:val="007F5144"/>
    <w:rsid w:val="007F7259"/>
    <w:rsid w:val="00801AB9"/>
    <w:rsid w:val="008040A8"/>
    <w:rsid w:val="0082052E"/>
    <w:rsid w:val="00823CD0"/>
    <w:rsid w:val="00824843"/>
    <w:rsid w:val="008279FA"/>
    <w:rsid w:val="0083269E"/>
    <w:rsid w:val="00841E2A"/>
    <w:rsid w:val="008472D2"/>
    <w:rsid w:val="00852B47"/>
    <w:rsid w:val="008626E7"/>
    <w:rsid w:val="00870EE7"/>
    <w:rsid w:val="00873954"/>
    <w:rsid w:val="008863B9"/>
    <w:rsid w:val="008909E5"/>
    <w:rsid w:val="00891F10"/>
    <w:rsid w:val="0089477F"/>
    <w:rsid w:val="00895EB4"/>
    <w:rsid w:val="008A2443"/>
    <w:rsid w:val="008A3863"/>
    <w:rsid w:val="008A45A6"/>
    <w:rsid w:val="008A45F0"/>
    <w:rsid w:val="008B208B"/>
    <w:rsid w:val="008B6CD3"/>
    <w:rsid w:val="008C0281"/>
    <w:rsid w:val="008C62E2"/>
    <w:rsid w:val="008D0ACF"/>
    <w:rsid w:val="008D4BC8"/>
    <w:rsid w:val="008D7A1C"/>
    <w:rsid w:val="008D7E77"/>
    <w:rsid w:val="008E0320"/>
    <w:rsid w:val="008E48B1"/>
    <w:rsid w:val="008E6352"/>
    <w:rsid w:val="008F3789"/>
    <w:rsid w:val="008F507E"/>
    <w:rsid w:val="008F64F3"/>
    <w:rsid w:val="008F686C"/>
    <w:rsid w:val="0091367E"/>
    <w:rsid w:val="009148DE"/>
    <w:rsid w:val="00934799"/>
    <w:rsid w:val="00941E30"/>
    <w:rsid w:val="00953EA3"/>
    <w:rsid w:val="00955D0B"/>
    <w:rsid w:val="0096502F"/>
    <w:rsid w:val="00966CFA"/>
    <w:rsid w:val="009705FB"/>
    <w:rsid w:val="009777D9"/>
    <w:rsid w:val="00977B74"/>
    <w:rsid w:val="00984872"/>
    <w:rsid w:val="00991B88"/>
    <w:rsid w:val="00992FD1"/>
    <w:rsid w:val="0099776E"/>
    <w:rsid w:val="009A018D"/>
    <w:rsid w:val="009A5753"/>
    <w:rsid w:val="009A579D"/>
    <w:rsid w:val="009B177D"/>
    <w:rsid w:val="009C18C6"/>
    <w:rsid w:val="009C717F"/>
    <w:rsid w:val="009D2634"/>
    <w:rsid w:val="009D2FA6"/>
    <w:rsid w:val="009D7427"/>
    <w:rsid w:val="009E1198"/>
    <w:rsid w:val="009E3297"/>
    <w:rsid w:val="009E69A3"/>
    <w:rsid w:val="009F734F"/>
    <w:rsid w:val="00A246B6"/>
    <w:rsid w:val="00A47E70"/>
    <w:rsid w:val="00A50CF0"/>
    <w:rsid w:val="00A51D1D"/>
    <w:rsid w:val="00A52909"/>
    <w:rsid w:val="00A66A9D"/>
    <w:rsid w:val="00A7270B"/>
    <w:rsid w:val="00A737FC"/>
    <w:rsid w:val="00A7671C"/>
    <w:rsid w:val="00A769B9"/>
    <w:rsid w:val="00A92565"/>
    <w:rsid w:val="00AA2CBC"/>
    <w:rsid w:val="00AA3099"/>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0536A"/>
    <w:rsid w:val="00C11821"/>
    <w:rsid w:val="00C15563"/>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33C2"/>
    <w:rsid w:val="00CE11CF"/>
    <w:rsid w:val="00CE3DA1"/>
    <w:rsid w:val="00CE6A53"/>
    <w:rsid w:val="00D03F9A"/>
    <w:rsid w:val="00D04359"/>
    <w:rsid w:val="00D0541F"/>
    <w:rsid w:val="00D065EB"/>
    <w:rsid w:val="00D06D51"/>
    <w:rsid w:val="00D15DAA"/>
    <w:rsid w:val="00D17B13"/>
    <w:rsid w:val="00D24991"/>
    <w:rsid w:val="00D25D59"/>
    <w:rsid w:val="00D33A16"/>
    <w:rsid w:val="00D50255"/>
    <w:rsid w:val="00D513CF"/>
    <w:rsid w:val="00D61C87"/>
    <w:rsid w:val="00D63692"/>
    <w:rsid w:val="00D63F8B"/>
    <w:rsid w:val="00D66520"/>
    <w:rsid w:val="00D90F92"/>
    <w:rsid w:val="00D9378B"/>
    <w:rsid w:val="00D95726"/>
    <w:rsid w:val="00D97E4A"/>
    <w:rsid w:val="00DB139E"/>
    <w:rsid w:val="00DB6C61"/>
    <w:rsid w:val="00DC51BF"/>
    <w:rsid w:val="00DE34CF"/>
    <w:rsid w:val="00E13F3D"/>
    <w:rsid w:val="00E2190B"/>
    <w:rsid w:val="00E34898"/>
    <w:rsid w:val="00E614DE"/>
    <w:rsid w:val="00E71784"/>
    <w:rsid w:val="00E84F07"/>
    <w:rsid w:val="00E95E35"/>
    <w:rsid w:val="00EB09B7"/>
    <w:rsid w:val="00EB5FF6"/>
    <w:rsid w:val="00ED1D3D"/>
    <w:rsid w:val="00ED4A08"/>
    <w:rsid w:val="00EE0D0A"/>
    <w:rsid w:val="00EE7D7C"/>
    <w:rsid w:val="00EF2792"/>
    <w:rsid w:val="00EF71BB"/>
    <w:rsid w:val="00F055B3"/>
    <w:rsid w:val="00F079C9"/>
    <w:rsid w:val="00F25D98"/>
    <w:rsid w:val="00F300FB"/>
    <w:rsid w:val="00F35989"/>
    <w:rsid w:val="00F3734B"/>
    <w:rsid w:val="00F419A4"/>
    <w:rsid w:val="00F45AFA"/>
    <w:rsid w:val="00F6678C"/>
    <w:rsid w:val="00F81E07"/>
    <w:rsid w:val="00F978B8"/>
    <w:rsid w:val="00FA295E"/>
    <w:rsid w:val="00FA4B31"/>
    <w:rsid w:val="00FB5634"/>
    <w:rsid w:val="00FB6386"/>
    <w:rsid w:val="00FD15E2"/>
    <w:rsid w:val="00FD1E5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A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UnresolvedMention">
    <w:name w:val="Unresolved Mention"/>
    <w:basedOn w:val="DefaultParagraphFont"/>
    <w:uiPriority w:val="99"/>
    <w:semiHidden/>
    <w:unhideWhenUsed/>
    <w:rsid w:val="00F45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56134">
      <w:bodyDiv w:val="1"/>
      <w:marLeft w:val="0"/>
      <w:marRight w:val="0"/>
      <w:marTop w:val="0"/>
      <w:marBottom w:val="0"/>
      <w:divBdr>
        <w:top w:val="none" w:sz="0" w:space="0" w:color="auto"/>
        <w:left w:val="none" w:sz="0" w:space="0" w:color="auto"/>
        <w:bottom w:val="none" w:sz="0" w:space="0" w:color="auto"/>
        <w:right w:val="none" w:sz="0" w:space="0" w:color="auto"/>
      </w:divBdr>
    </w:div>
    <w:div w:id="874150453">
      <w:bodyDiv w:val="1"/>
      <w:marLeft w:val="0"/>
      <w:marRight w:val="0"/>
      <w:marTop w:val="0"/>
      <w:marBottom w:val="0"/>
      <w:divBdr>
        <w:top w:val="none" w:sz="0" w:space="0" w:color="auto"/>
        <w:left w:val="none" w:sz="0" w:space="0" w:color="auto"/>
        <w:bottom w:val="none" w:sz="0" w:space="0" w:color="auto"/>
        <w:right w:val="none" w:sz="0" w:space="0" w:color="auto"/>
      </w:divBdr>
    </w:div>
    <w:div w:id="16941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2025-02-20T08:32:00Z</dcterms:created>
  <dcterms:modified xsi:type="dcterms:W3CDTF">2025-02-20T08:40:00Z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